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6183B" w14:textId="7DB74E0A" w:rsidR="00712278" w:rsidRDefault="00712278" w:rsidP="007122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F87CFE">
        <w:rPr>
          <w:b/>
          <w:noProof/>
          <w:sz w:val="24"/>
        </w:rPr>
        <w:t>0</w:t>
      </w:r>
      <w:r w:rsidR="0010486B">
        <w:rPr>
          <w:b/>
          <w:noProof/>
          <w:sz w:val="24"/>
        </w:rPr>
        <w:t>5</w:t>
      </w:r>
      <w:r w:rsidR="00F633EE">
        <w:rPr>
          <w:b/>
          <w:noProof/>
          <w:sz w:val="24"/>
        </w:rPr>
        <w:t>63</w:t>
      </w:r>
    </w:p>
    <w:p w14:paraId="4F7C4681" w14:textId="08463B23" w:rsidR="00712278" w:rsidRDefault="00712278" w:rsidP="007122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F633EE">
        <w:rPr>
          <w:b/>
          <w:noProof/>
          <w:sz w:val="24"/>
        </w:rPr>
        <w:t xml:space="preserve">240525, </w:t>
      </w:r>
      <w:r>
        <w:rPr>
          <w:b/>
          <w:noProof/>
          <w:sz w:val="24"/>
        </w:rPr>
        <w:t>24</w:t>
      </w:r>
      <w:r w:rsidR="0010486B">
        <w:rPr>
          <w:b/>
          <w:noProof/>
          <w:sz w:val="24"/>
        </w:rPr>
        <w:t>0271</w:t>
      </w:r>
      <w:r>
        <w:rPr>
          <w:b/>
          <w:noProof/>
          <w:sz w:val="24"/>
        </w:rPr>
        <w:t>)</w:t>
      </w:r>
    </w:p>
    <w:p w14:paraId="7CB45193" w14:textId="11A6F0B6" w:rsidR="001E41F3" w:rsidRPr="00712278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B97ED" w:rsidR="001E41F3" w:rsidRPr="00410371" w:rsidRDefault="009616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50E0">
              <w:rPr>
                <w:b/>
                <w:noProof/>
                <w:sz w:val="28"/>
                <w:lang w:eastAsia="zh-CN"/>
              </w:rPr>
              <w:t>23.</w:t>
            </w:r>
            <w:r w:rsidR="00B27C10">
              <w:rPr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4EF14" w:rsidR="001E41F3" w:rsidRPr="00410371" w:rsidRDefault="00F87CFE" w:rsidP="009230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ACB6C1" w:rsidR="001E41F3" w:rsidRPr="00410371" w:rsidRDefault="00104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BFC720" w:rsidR="001E41F3" w:rsidRPr="00410371" w:rsidRDefault="00961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</w:t>
            </w:r>
            <w:r w:rsidR="00712278">
              <w:rPr>
                <w:b/>
                <w:noProof/>
                <w:sz w:val="28"/>
                <w:lang w:eastAsia="zh-CN"/>
              </w:rPr>
              <w:t>9</w:t>
            </w:r>
            <w:r w:rsidRPr="009616CF">
              <w:rPr>
                <w:b/>
                <w:noProof/>
                <w:sz w:val="28"/>
                <w:lang w:eastAsia="zh-CN"/>
              </w:rPr>
              <w:t>.</w:t>
            </w:r>
            <w:r w:rsidR="00712278">
              <w:rPr>
                <w:b/>
                <w:noProof/>
                <w:sz w:val="28"/>
                <w:lang w:eastAsia="zh-CN"/>
              </w:rPr>
              <w:t>0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678E10" w:rsidR="00F25D98" w:rsidRDefault="009616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C1F32B" w:rsidR="00F25D98" w:rsidRDefault="009616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697EA" w:rsidR="001E41F3" w:rsidRDefault="00652663">
            <w:pPr>
              <w:pStyle w:val="CRCoverPage"/>
              <w:spacing w:after="0"/>
              <w:ind w:left="100"/>
              <w:rPr>
                <w:noProof/>
              </w:rPr>
            </w:pPr>
            <w:r>
              <w:t>Seamless SEALDD relocation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2007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FCF1D" w:rsidR="001E41F3" w:rsidRDefault="00961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88FEC" w:rsidR="001E41F3" w:rsidRDefault="00951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1A8E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F97ED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12278">
              <w:t>24-02-07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3B5702" w:rsidR="001E41F3" w:rsidRDefault="004A4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8C501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411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BC29F9" w:rsidR="00D63BDD" w:rsidRPr="00CE51C6" w:rsidRDefault="00C36799" w:rsidP="003E4A5C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Rel-18, the SEALDD relocation has been introduced in clause 9.6, the SEALDD server can request the 5GC to perform IP rplacement to impove the service continuity. </w:t>
            </w:r>
            <w:r w:rsidR="00264C7F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mainly focuses on the connectivity-granularity transmission. To further imporve the seamless relcoation, the new SEALDD server and the SEALDD client should be aware of the packet sequence number has been recived, and continue to</w:t>
            </w:r>
            <w:r w:rsidR="0015534C">
              <w:rPr>
                <w:noProof/>
                <w:lang w:eastAsia="zh-CN"/>
              </w:rPr>
              <w:t xml:space="preserve"> transmit with </w:t>
            </w:r>
            <w:r w:rsidR="00E33DEA">
              <w:rPr>
                <w:noProof/>
                <w:lang w:eastAsia="zh-CN"/>
              </w:rPr>
              <w:t>these</w:t>
            </w:r>
            <w:r w:rsidR="0015534C">
              <w:rPr>
                <w:noProof/>
                <w:lang w:eastAsia="zh-CN"/>
              </w:rPr>
              <w:t xml:space="preserve"> information</w:t>
            </w:r>
            <w:r w:rsidR="00E33DEA">
              <w:rPr>
                <w:noProof/>
                <w:lang w:eastAsia="zh-CN"/>
              </w:rPr>
              <w:t xml:space="preserve"> to provide the packet-granularity service continuity.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534757" w:rsidR="00795674" w:rsidRPr="00795674" w:rsidRDefault="00E33DEA" w:rsidP="00D936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paper proposes the seamless SEALDD relcoation enhancement procedure by interacting with the packet sequence number has been recived, to provide the packet-granularity service continuity.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EAD7E" w:rsidR="001E41F3" w:rsidRDefault="00D312EC" w:rsidP="00D936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SEALDD relcoation in clause 9.6 of current specification cannot provide the packet-granularity service continuity.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C59DE" w:rsidR="001E41F3" w:rsidRPr="00EE7FF6" w:rsidRDefault="008B7585" w:rsidP="007122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.6.2.x (new), 9.6.3.1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743E5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49031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C8623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CCDA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B806099" w:rsidR="003E4A5C" w:rsidRDefault="003E4A5C">
      <w:pPr>
        <w:pStyle w:val="CRCoverPage"/>
        <w:spacing w:after="0"/>
        <w:rPr>
          <w:noProof/>
          <w:sz w:val="8"/>
          <w:szCs w:val="8"/>
        </w:rPr>
      </w:pPr>
    </w:p>
    <w:p w14:paraId="3C2E5E2B" w14:textId="17C57B4C" w:rsidR="003E4A5C" w:rsidRDefault="003E4A5C" w:rsidP="003E4A5C">
      <w:pPr>
        <w:rPr>
          <w:noProof/>
        </w:rPr>
        <w:sectPr w:rsidR="003E4A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9F203" w14:textId="3511E7EA" w:rsidR="00F633EE" w:rsidRPr="008B026A" w:rsidRDefault="00BD2AE9" w:rsidP="008B0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712278">
        <w:rPr>
          <w:rFonts w:ascii="Arial" w:hAnsi="Arial" w:cs="Arial"/>
          <w:color w:val="0000FF"/>
          <w:sz w:val="28"/>
          <w:szCs w:val="28"/>
        </w:rPr>
        <w:t>First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705CFE9" w14:textId="6BB7E6E3" w:rsidR="00244CC2" w:rsidRDefault="00244CC2" w:rsidP="00244CC2">
      <w:pPr>
        <w:pStyle w:val="4"/>
        <w:rPr>
          <w:ins w:id="1" w:author="Huawei" w:date="2024-02-19T16:04:00Z"/>
          <w:rFonts w:eastAsia="宋体"/>
        </w:rPr>
      </w:pPr>
      <w:ins w:id="2" w:author="Huawei" w:date="2024-02-19T16:04:00Z">
        <w:r>
          <w:rPr>
            <w:rFonts w:eastAsia="宋体"/>
          </w:rPr>
          <w:t>9.6.2.</w:t>
        </w:r>
      </w:ins>
      <w:ins w:id="3" w:author="Huawei" w:date="2024-02-19T16:09:00Z">
        <w:r w:rsidR="00780B42">
          <w:rPr>
            <w:rFonts w:eastAsia="宋体"/>
          </w:rPr>
          <w:t>x</w:t>
        </w:r>
      </w:ins>
      <w:ins w:id="4" w:author="Huawei" w:date="2024-02-19T16:04:00Z">
        <w:r>
          <w:rPr>
            <w:rFonts w:eastAsia="宋体"/>
          </w:rPr>
          <w:tab/>
        </w:r>
      </w:ins>
      <w:ins w:id="5" w:author="Huawei" w:date="2024-02-19T16:05:00Z">
        <w:r>
          <w:rPr>
            <w:rFonts w:eastAsia="宋体"/>
          </w:rPr>
          <w:t xml:space="preserve">SEALDD </w:t>
        </w:r>
      </w:ins>
      <w:ins w:id="6" w:author="Huawei" w:date="2024-02-19T16:13:00Z">
        <w:r w:rsidR="00780B42">
          <w:rPr>
            <w:rFonts w:eastAsia="宋体"/>
          </w:rPr>
          <w:t xml:space="preserve">seamless </w:t>
        </w:r>
      </w:ins>
      <w:ins w:id="7" w:author="Huawei" w:date="2024-02-19T16:07:00Z">
        <w:r>
          <w:rPr>
            <w:rFonts w:eastAsia="宋体"/>
          </w:rPr>
          <w:t xml:space="preserve">relocation </w:t>
        </w:r>
      </w:ins>
      <w:ins w:id="8" w:author="Huawei" w:date="2024-02-19T16:08:00Z">
        <w:r>
          <w:rPr>
            <w:rFonts w:eastAsia="宋体"/>
          </w:rPr>
          <w:t xml:space="preserve">based on </w:t>
        </w:r>
      </w:ins>
      <w:ins w:id="9" w:author="huawei_rev1" w:date="2024-02-29T13:39:00Z">
        <w:r w:rsidR="000042CC">
          <w:rPr>
            <w:rFonts w:eastAsia="宋体"/>
          </w:rPr>
          <w:t>data b</w:t>
        </w:r>
      </w:ins>
      <w:ins w:id="10" w:author="huawei_rev1" w:date="2024-02-29T13:40:00Z">
        <w:r w:rsidR="000042CC">
          <w:rPr>
            <w:rFonts w:eastAsia="宋体"/>
          </w:rPr>
          <w:t>reakpoint information</w:t>
        </w:r>
      </w:ins>
    </w:p>
    <w:p w14:paraId="6DD74D71" w14:textId="6776ABD6" w:rsidR="00780B42" w:rsidRDefault="00780B42" w:rsidP="0052325B">
      <w:pPr>
        <w:rPr>
          <w:ins w:id="11" w:author="Huawei" w:date="2024-02-19T16:13:00Z"/>
          <w:noProof/>
          <w:lang w:eastAsia="zh-CN"/>
        </w:rPr>
      </w:pPr>
      <w:ins w:id="12" w:author="Huawei" w:date="2024-02-19T16:13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igure 9.6.2.x-1 describes the SEALDD </w:t>
        </w:r>
      </w:ins>
      <w:ins w:id="13" w:author="Huawei" w:date="2024-02-19T16:15:00Z">
        <w:r>
          <w:rPr>
            <w:noProof/>
            <w:lang w:eastAsia="zh-CN"/>
          </w:rPr>
          <w:t xml:space="preserve">seamless </w:t>
        </w:r>
      </w:ins>
      <w:ins w:id="14" w:author="Huawei" w:date="2024-02-19T16:13:00Z">
        <w:r>
          <w:rPr>
            <w:noProof/>
            <w:lang w:eastAsia="zh-CN"/>
          </w:rPr>
          <w:t>relocation</w:t>
        </w:r>
      </w:ins>
      <w:ins w:id="15" w:author="Huawei" w:date="2024-02-19T16:17:00Z">
        <w:r>
          <w:rPr>
            <w:noProof/>
            <w:lang w:eastAsia="zh-CN"/>
          </w:rPr>
          <w:t xml:space="preserve"> procedure</w:t>
        </w:r>
      </w:ins>
      <w:ins w:id="16" w:author="Huawei" w:date="2024-02-19T16:16:00Z">
        <w:r>
          <w:rPr>
            <w:noProof/>
            <w:lang w:eastAsia="zh-CN"/>
          </w:rPr>
          <w:t xml:space="preserve">, </w:t>
        </w:r>
      </w:ins>
      <w:ins w:id="17" w:author="Huawei" w:date="2024-02-19T16:17:00Z">
        <w:r>
          <w:rPr>
            <w:noProof/>
            <w:lang w:eastAsia="zh-CN"/>
          </w:rPr>
          <w:t xml:space="preserve">the data </w:t>
        </w:r>
      </w:ins>
      <w:ins w:id="18" w:author="Huawei" w:date="2024-02-19T16:20:00Z">
        <w:r w:rsidR="00137E77">
          <w:rPr>
            <w:noProof/>
            <w:lang w:eastAsia="zh-CN"/>
          </w:rPr>
          <w:t xml:space="preserve">traffic </w:t>
        </w:r>
      </w:ins>
      <w:ins w:id="19" w:author="Huawei" w:date="2024-02-19T16:17:00Z">
        <w:r>
          <w:rPr>
            <w:noProof/>
            <w:lang w:eastAsia="zh-CN"/>
          </w:rPr>
          <w:t>between the SEALDD client and the new SEALDD server</w:t>
        </w:r>
      </w:ins>
      <w:ins w:id="20" w:author="Huawei" w:date="2024-02-19T16:18:00Z">
        <w:r>
          <w:rPr>
            <w:noProof/>
            <w:lang w:eastAsia="zh-CN"/>
          </w:rPr>
          <w:t xml:space="preserve"> is transmitted</w:t>
        </w:r>
      </w:ins>
      <w:ins w:id="21" w:author="Huawei" w:date="2024-02-19T16:17:00Z">
        <w:r>
          <w:rPr>
            <w:noProof/>
            <w:lang w:eastAsia="zh-CN"/>
          </w:rPr>
          <w:t xml:space="preserve"> based</w:t>
        </w:r>
      </w:ins>
      <w:ins w:id="22" w:author="Huawei" w:date="2024-02-19T16:16:00Z">
        <w:r>
          <w:rPr>
            <w:noProof/>
            <w:lang w:eastAsia="zh-CN"/>
          </w:rPr>
          <w:t xml:space="preserve"> </w:t>
        </w:r>
      </w:ins>
      <w:ins w:id="23" w:author="Huawei" w:date="2024-02-19T16:18:00Z">
        <w:r>
          <w:rPr>
            <w:noProof/>
            <w:lang w:eastAsia="zh-CN"/>
          </w:rPr>
          <w:t>on the</w:t>
        </w:r>
      </w:ins>
      <w:ins w:id="24" w:author="huawei_rev1" w:date="2024-02-29T13:40:00Z">
        <w:r w:rsidR="000042CC">
          <w:rPr>
            <w:noProof/>
            <w:lang w:eastAsia="zh-CN"/>
          </w:rPr>
          <w:t xml:space="preserve"> uplink/downlink </w:t>
        </w:r>
      </w:ins>
      <w:ins w:id="25" w:author="huawei_rev1" w:date="2024-02-29T13:41:00Z">
        <w:r w:rsidR="000042CC">
          <w:rPr>
            <w:noProof/>
            <w:lang w:eastAsia="zh-CN"/>
          </w:rPr>
          <w:t xml:space="preserve">data </w:t>
        </w:r>
      </w:ins>
      <w:ins w:id="26" w:author="huawei_rev1" w:date="2024-02-29T13:40:00Z">
        <w:r w:rsidR="000042CC">
          <w:rPr>
            <w:noProof/>
            <w:lang w:eastAsia="zh-CN"/>
          </w:rPr>
          <w:t>breakpoint informati</w:t>
        </w:r>
      </w:ins>
      <w:ins w:id="27" w:author="huawei_rev1" w:date="2024-02-29T13:41:00Z">
        <w:r w:rsidR="000042CC">
          <w:rPr>
            <w:noProof/>
            <w:lang w:eastAsia="zh-CN"/>
          </w:rPr>
          <w:t>on</w:t>
        </w:r>
      </w:ins>
      <w:ins w:id="28" w:author="Huawei" w:date="2024-02-19T16:19:00Z">
        <w:r w:rsidR="00137E77">
          <w:rPr>
            <w:noProof/>
            <w:lang w:eastAsia="zh-CN"/>
          </w:rPr>
          <w:t>.</w:t>
        </w:r>
      </w:ins>
    </w:p>
    <w:p w14:paraId="54D5BECE" w14:textId="60C482B5" w:rsidR="00244CC2" w:rsidRPr="00780B42" w:rsidRDefault="00780B42" w:rsidP="0052325B">
      <w:pPr>
        <w:rPr>
          <w:ins w:id="29" w:author="Huawei" w:date="2024-02-19T16:04:00Z"/>
          <w:noProof/>
        </w:rPr>
      </w:pPr>
      <w:ins w:id="30" w:author="Huawei" w:date="2024-02-19T16:08:00Z">
        <w:r>
          <w:rPr>
            <w:noProof/>
          </w:rPr>
          <w:t xml:space="preserve">Pre-conditions: </w:t>
        </w:r>
      </w:ins>
    </w:p>
    <w:p w14:paraId="53975B41" w14:textId="1D1FC2B6" w:rsidR="008B026A" w:rsidRDefault="002F37B7" w:rsidP="008B026A">
      <w:pPr>
        <w:pStyle w:val="B1"/>
        <w:numPr>
          <w:ilvl w:val="0"/>
          <w:numId w:val="3"/>
        </w:numPr>
        <w:rPr>
          <w:ins w:id="31" w:author="huawei_rev2" w:date="2024-03-01T06:15:00Z"/>
        </w:rPr>
      </w:pPr>
      <w:ins w:id="32" w:author="Huawei" w:date="2024-02-19T15:29:00Z">
        <w:r w:rsidRPr="00780B42">
          <w:t>The old SEALDD server discover</w:t>
        </w:r>
      </w:ins>
      <w:ins w:id="33" w:author="Huawei" w:date="2024-02-19T16:20:00Z">
        <w:r w:rsidR="00137E77">
          <w:t>s</w:t>
        </w:r>
      </w:ins>
      <w:ins w:id="34" w:author="Huawei" w:date="2024-02-19T15:29:00Z">
        <w:r w:rsidRPr="00780B42">
          <w:t xml:space="preserve"> and select</w:t>
        </w:r>
      </w:ins>
      <w:ins w:id="35" w:author="Huawei" w:date="2024-02-19T16:20:00Z">
        <w:r w:rsidR="00137E77">
          <w:t>s</w:t>
        </w:r>
      </w:ins>
      <w:ins w:id="36" w:author="Huawei" w:date="2024-02-19T15:29:00Z">
        <w:r w:rsidRPr="00780B42">
          <w:t xml:space="preserve"> the new SEALDD server</w:t>
        </w:r>
      </w:ins>
      <w:ins w:id="37" w:author="Huawei" w:date="2024-02-19T15:31:00Z">
        <w:r w:rsidR="00B25791" w:rsidRPr="00780B42">
          <w:t xml:space="preserve"> by using CAPIF or EDGEAPP mechanism,</w:t>
        </w:r>
      </w:ins>
      <w:ins w:id="38" w:author="Huawei" w:date="2024-02-19T15:30:00Z">
        <w:r w:rsidRPr="00780B42">
          <w:t xml:space="preserve"> triggered by UE mobility or SEALDD server overload</w:t>
        </w:r>
      </w:ins>
      <w:ins w:id="39" w:author="Huawei" w:date="2024-02-19T15:31:00Z">
        <w:r w:rsidR="00B25791" w:rsidRPr="00780B42">
          <w:t xml:space="preserve">. </w:t>
        </w:r>
      </w:ins>
    </w:p>
    <w:p w14:paraId="667D8127" w14:textId="48E4BF70" w:rsidR="008B026A" w:rsidRPr="00A2028D" w:rsidRDefault="008B026A" w:rsidP="008B026A">
      <w:pPr>
        <w:pStyle w:val="B1"/>
        <w:numPr>
          <w:ilvl w:val="0"/>
          <w:numId w:val="3"/>
        </w:numPr>
        <w:rPr>
          <w:ins w:id="40" w:author="Huawei" w:date="2024-02-19T16:09:00Z"/>
          <w:highlight w:val="yellow"/>
        </w:rPr>
      </w:pPr>
      <w:ins w:id="41" w:author="huawei_rev2" w:date="2024-03-01T06:15:00Z">
        <w:r w:rsidRPr="00A2028D">
          <w:rPr>
            <w:rFonts w:hint="eastAsia"/>
            <w:highlight w:val="yellow"/>
            <w:lang w:eastAsia="zh-CN"/>
          </w:rPr>
          <w:t>T</w:t>
        </w:r>
        <w:r w:rsidRPr="00A2028D">
          <w:rPr>
            <w:highlight w:val="yellow"/>
            <w:lang w:eastAsia="zh-CN"/>
          </w:rPr>
          <w:t xml:space="preserve">he old SEALDD server and the new SEALDD server have stored the </w:t>
        </w:r>
      </w:ins>
      <w:ins w:id="42" w:author="huawei_rev2" w:date="2024-03-01T06:16:00Z">
        <w:r w:rsidRPr="00A2028D">
          <w:rPr>
            <w:highlight w:val="yellow"/>
            <w:lang w:eastAsia="zh-CN"/>
          </w:rPr>
          <w:t>same data/content from the VAL server.</w:t>
        </w:r>
      </w:ins>
    </w:p>
    <w:bookmarkStart w:id="43" w:name="_MON_1769868666"/>
    <w:bookmarkEnd w:id="43"/>
    <w:p w14:paraId="57E21D08" w14:textId="48458DAD" w:rsidR="00780B42" w:rsidRDefault="00264C7F" w:rsidP="004D0BB2">
      <w:pPr>
        <w:pStyle w:val="TH"/>
        <w:rPr>
          <w:ins w:id="44" w:author="Huawei" w:date="2024-02-19T16:32:00Z"/>
        </w:rPr>
      </w:pPr>
      <w:ins w:id="45" w:author="Huawei" w:date="2024-02-19T17:00:00Z">
        <w:r>
          <w:object w:dxaOrig="6150" w:dyaOrig="5070" w14:anchorId="3F2F62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7.5pt;height:253.8pt" o:ole="">
              <v:imagedata r:id="rId13" o:title=""/>
            </v:shape>
            <o:OLEObject Type="Embed" ProgID="Word.Document.12" ShapeID="_x0000_i1025" DrawAspect="Content" ObjectID="_1770803421" r:id="rId14">
              <o:FieldCodes>\s</o:FieldCodes>
            </o:OLEObject>
          </w:object>
        </w:r>
      </w:ins>
    </w:p>
    <w:p w14:paraId="4409FCD2" w14:textId="71C1CF36" w:rsidR="004D0BB2" w:rsidRPr="00780B42" w:rsidRDefault="004D0BB2" w:rsidP="004D0BB2">
      <w:pPr>
        <w:pStyle w:val="TF"/>
        <w:rPr>
          <w:ins w:id="46" w:author="Huawei" w:date="2024-02-19T16:01:00Z"/>
        </w:rPr>
      </w:pPr>
      <w:ins w:id="47" w:author="Huawei" w:date="2024-02-19T16:32:00Z">
        <w:r>
          <w:t xml:space="preserve">Figure 9.6.2.x-1: SEALDD seamless </w:t>
        </w:r>
        <w:proofErr w:type="spellStart"/>
        <w:r>
          <w:t>relcoation</w:t>
        </w:r>
      </w:ins>
      <w:proofErr w:type="spellEnd"/>
      <w:r w:rsidR="00015011">
        <w:t xml:space="preserve"> </w:t>
      </w:r>
      <w:ins w:id="48" w:author="Huawei" w:date="2024-02-19T16:45:00Z">
        <w:r w:rsidR="00015011">
          <w:t>procedure</w:t>
        </w:r>
      </w:ins>
    </w:p>
    <w:p w14:paraId="75DE7033" w14:textId="3A0EB573" w:rsidR="00244CC2" w:rsidRPr="00244CC2" w:rsidRDefault="00244CC2" w:rsidP="00244CC2">
      <w:pPr>
        <w:pStyle w:val="B1"/>
        <w:rPr>
          <w:ins w:id="49" w:author="Huawei" w:date="2024-02-19T16:01:00Z"/>
          <w:rFonts w:eastAsia="Times New Roman"/>
          <w:lang w:val="en-US"/>
        </w:rPr>
      </w:pPr>
      <w:ins w:id="50" w:author="Huawei" w:date="2024-02-19T16:01:00Z">
        <w:r w:rsidRPr="00244CC2">
          <w:rPr>
            <w:rFonts w:eastAsia="Times New Roman"/>
            <w:lang w:val="en-US"/>
          </w:rPr>
          <w:t xml:space="preserve">1. </w:t>
        </w:r>
      </w:ins>
      <w:ins w:id="51" w:author="Huawei" w:date="2024-02-19T15:31:00Z">
        <w:r w:rsidR="00B25791" w:rsidRPr="00244CC2">
          <w:rPr>
            <w:rFonts w:eastAsia="Times New Roman"/>
            <w:lang w:val="en-US"/>
          </w:rPr>
          <w:t xml:space="preserve">To improve the </w:t>
        </w:r>
      </w:ins>
      <w:ins w:id="52" w:author="Huawei" w:date="2024-02-19T15:32:00Z">
        <w:r w:rsidR="00B25791" w:rsidRPr="00244CC2">
          <w:rPr>
            <w:rFonts w:eastAsia="Times New Roman"/>
            <w:lang w:val="en-US"/>
          </w:rPr>
          <w:t xml:space="preserve">seamless SEALDD relocation, </w:t>
        </w:r>
      </w:ins>
      <w:ins w:id="53" w:author="Huawei" w:date="2024-02-19T15:33:00Z">
        <w:r w:rsidR="00B25791" w:rsidRPr="00244CC2">
          <w:rPr>
            <w:rFonts w:eastAsia="Times New Roman"/>
            <w:lang w:val="en-US"/>
          </w:rPr>
          <w:t>the old SEALDD server</w:t>
        </w:r>
      </w:ins>
      <w:ins w:id="54" w:author="Huawei" w:date="2024-02-19T16:57:00Z">
        <w:r w:rsidR="00350000">
          <w:rPr>
            <w:rFonts w:eastAsia="Times New Roman"/>
            <w:lang w:val="en-US"/>
          </w:rPr>
          <w:t xml:space="preserve"> stops the downlink data transmission and</w:t>
        </w:r>
      </w:ins>
      <w:ins w:id="55" w:author="Huawei" w:date="2024-02-19T15:33:00Z">
        <w:r w:rsidR="00B25791" w:rsidRPr="00244CC2">
          <w:rPr>
            <w:rFonts w:eastAsia="Times New Roman"/>
            <w:lang w:val="en-US"/>
          </w:rPr>
          <w:t xml:space="preserve"> send</w:t>
        </w:r>
      </w:ins>
      <w:ins w:id="56" w:author="Huawei" w:date="2024-02-19T16:33:00Z">
        <w:r w:rsidR="00C41B0E">
          <w:rPr>
            <w:rFonts w:eastAsia="Times New Roman"/>
            <w:lang w:val="en-US"/>
          </w:rPr>
          <w:t>s</w:t>
        </w:r>
      </w:ins>
      <w:ins w:id="57" w:author="Huawei" w:date="2024-02-19T15:33:00Z">
        <w:r w:rsidR="00B25791" w:rsidRPr="00244CC2">
          <w:rPr>
            <w:rFonts w:eastAsia="Times New Roman"/>
            <w:lang w:val="en-US"/>
          </w:rPr>
          <w:t xml:space="preserve"> the </w:t>
        </w:r>
      </w:ins>
      <w:ins w:id="58" w:author="Huawei" w:date="2024-02-19T15:34:00Z">
        <w:r w:rsidR="00B25791" w:rsidRPr="00244CC2">
          <w:rPr>
            <w:rFonts w:eastAsia="Times New Roman"/>
            <w:lang w:val="en-US"/>
          </w:rPr>
          <w:t xml:space="preserve">SEALDD </w:t>
        </w:r>
      </w:ins>
      <w:ins w:id="59" w:author="Huawei" w:date="2024-02-19T16:33:00Z">
        <w:r w:rsidR="00C41B0E">
          <w:rPr>
            <w:rFonts w:eastAsia="Times New Roman"/>
            <w:lang w:val="en-US"/>
          </w:rPr>
          <w:t xml:space="preserve">traffic pending </w:t>
        </w:r>
      </w:ins>
      <w:ins w:id="60" w:author="Huawei" w:date="2024-02-19T15:34:00Z">
        <w:r w:rsidR="00B25791" w:rsidRPr="00244CC2">
          <w:rPr>
            <w:rFonts w:eastAsia="Times New Roman"/>
            <w:lang w:val="en-US"/>
          </w:rPr>
          <w:t>request to the SEALDD client</w:t>
        </w:r>
      </w:ins>
      <w:ins w:id="61" w:author="Huawei" w:date="2024-02-19T15:35:00Z">
        <w:r w:rsidR="00B25791" w:rsidRPr="00244CC2">
          <w:rPr>
            <w:rFonts w:eastAsia="Times New Roman"/>
            <w:lang w:val="en-US"/>
          </w:rPr>
          <w:t xml:space="preserve">, </w:t>
        </w:r>
      </w:ins>
      <w:ins w:id="62" w:author="Huawei" w:date="2024-02-19T15:36:00Z">
        <w:r w:rsidR="00B25791" w:rsidRPr="00244CC2">
          <w:rPr>
            <w:rFonts w:eastAsia="Times New Roman"/>
            <w:lang w:val="en-US"/>
          </w:rPr>
          <w:t xml:space="preserve">with </w:t>
        </w:r>
      </w:ins>
      <w:ins w:id="63" w:author="Huawei" w:date="2024-02-19T15:38:00Z">
        <w:r w:rsidR="00B25791" w:rsidRPr="00244CC2">
          <w:rPr>
            <w:rFonts w:eastAsia="Times New Roman"/>
            <w:lang w:val="en-US"/>
          </w:rPr>
          <w:t xml:space="preserve">the </w:t>
        </w:r>
      </w:ins>
      <w:ins w:id="64" w:author="Huawei" w:date="2024-02-19T15:37:00Z">
        <w:r w:rsidR="00B25791" w:rsidRPr="00244CC2">
          <w:rPr>
            <w:rFonts w:eastAsia="Times New Roman"/>
            <w:lang w:val="en-US"/>
          </w:rPr>
          <w:t>SEALDD flow ID</w:t>
        </w:r>
      </w:ins>
      <w:ins w:id="65" w:author="Huawei" w:date="2024-02-19T16:33:00Z">
        <w:r w:rsidR="00C41B0E">
          <w:rPr>
            <w:rFonts w:eastAsia="Times New Roman"/>
            <w:lang w:val="en-US"/>
          </w:rPr>
          <w:t>,</w:t>
        </w:r>
      </w:ins>
      <w:ins w:id="66" w:author="Huawei" w:date="2024-02-19T15:38:00Z">
        <w:r w:rsidR="00B25791" w:rsidRPr="00244CC2">
          <w:rPr>
            <w:rFonts w:eastAsia="Times New Roman"/>
            <w:lang w:val="en-US"/>
          </w:rPr>
          <w:t xml:space="preserve"> and</w:t>
        </w:r>
      </w:ins>
      <w:ins w:id="67" w:author="Huawei" w:date="2024-02-19T16:33:00Z">
        <w:r w:rsidR="00C41B0E">
          <w:rPr>
            <w:rFonts w:eastAsia="Times New Roman"/>
            <w:lang w:val="en-US"/>
          </w:rPr>
          <w:t xml:space="preserve"> optionally,</w:t>
        </w:r>
      </w:ins>
      <w:ins w:id="68" w:author="Huawei" w:date="2024-02-19T15:38:00Z">
        <w:r w:rsidR="00B25791" w:rsidRPr="00244CC2">
          <w:rPr>
            <w:rFonts w:eastAsia="Times New Roman"/>
            <w:lang w:val="en-US"/>
          </w:rPr>
          <w:t xml:space="preserve"> </w:t>
        </w:r>
      </w:ins>
      <w:ins w:id="69" w:author="Huawei" w:date="2024-02-19T15:35:00Z">
        <w:r w:rsidR="00B25791" w:rsidRPr="00244CC2">
          <w:rPr>
            <w:rFonts w:eastAsia="Times New Roman"/>
            <w:lang w:val="en-US"/>
          </w:rPr>
          <w:t>the uplink data transmission pending indication</w:t>
        </w:r>
      </w:ins>
      <w:ins w:id="70" w:author="Huawei" w:date="2024-02-19T15:38:00Z">
        <w:r w:rsidR="00B25791" w:rsidRPr="00244CC2">
          <w:rPr>
            <w:rFonts w:eastAsia="Times New Roman"/>
            <w:lang w:val="en-US"/>
          </w:rPr>
          <w:t xml:space="preserve">. </w:t>
        </w:r>
      </w:ins>
    </w:p>
    <w:p w14:paraId="491B3E63" w14:textId="09593C78" w:rsidR="00244CC2" w:rsidRDefault="00244CC2" w:rsidP="00244CC2">
      <w:pPr>
        <w:pStyle w:val="B1"/>
        <w:rPr>
          <w:ins w:id="71" w:author="huawei_rev2" w:date="2024-03-01T06:19:00Z"/>
          <w:rFonts w:eastAsia="Times New Roman"/>
          <w:lang w:val="en-US"/>
        </w:rPr>
      </w:pPr>
      <w:ins w:id="72" w:author="Huawei" w:date="2024-02-19T16:02:00Z">
        <w:r w:rsidRPr="00244CC2">
          <w:rPr>
            <w:rFonts w:eastAsia="Times New Roman"/>
            <w:lang w:val="en-US"/>
          </w:rPr>
          <w:t xml:space="preserve">2. </w:t>
        </w:r>
      </w:ins>
      <w:ins w:id="73" w:author="Huawei" w:date="2024-02-19T15:38:00Z">
        <w:r w:rsidR="00A1272E" w:rsidRPr="00244CC2">
          <w:rPr>
            <w:rFonts w:eastAsia="Times New Roman"/>
            <w:lang w:val="en-US"/>
          </w:rPr>
          <w:t xml:space="preserve">The SEALDD client stops the uplink data </w:t>
        </w:r>
      </w:ins>
      <w:ins w:id="74" w:author="Huawei" w:date="2024-02-19T15:39:00Z">
        <w:r w:rsidR="00A1272E" w:rsidRPr="00244CC2">
          <w:rPr>
            <w:rFonts w:eastAsia="Times New Roman"/>
            <w:lang w:val="en-US"/>
          </w:rPr>
          <w:t>transmission</w:t>
        </w:r>
      </w:ins>
      <w:ins w:id="75" w:author="Huawei" w:date="2024-02-19T15:40:00Z">
        <w:r w:rsidR="00A1272E" w:rsidRPr="00244CC2">
          <w:rPr>
            <w:rFonts w:eastAsia="Times New Roman"/>
            <w:lang w:val="en-US"/>
          </w:rPr>
          <w:t>,</w:t>
        </w:r>
      </w:ins>
      <w:ins w:id="76" w:author="Huawei" w:date="2024-02-19T15:39:00Z">
        <w:r w:rsidR="00A1272E" w:rsidRPr="00244CC2">
          <w:rPr>
            <w:rFonts w:eastAsia="Times New Roman"/>
            <w:lang w:val="en-US"/>
          </w:rPr>
          <w:t xml:space="preserve"> and respon</w:t>
        </w:r>
      </w:ins>
      <w:ins w:id="77" w:author="Huawei" w:date="2024-02-19T15:40:00Z">
        <w:r w:rsidR="00A1272E" w:rsidRPr="00244CC2">
          <w:rPr>
            <w:rFonts w:eastAsia="Times New Roman"/>
            <w:lang w:val="en-US"/>
          </w:rPr>
          <w:t xml:space="preserve">ds to the old SEALDD server with the </w:t>
        </w:r>
      </w:ins>
      <w:ins w:id="78" w:author="huawei_rev1" w:date="2024-02-29T13:32:00Z">
        <w:r w:rsidR="00EF54B3">
          <w:rPr>
            <w:rFonts w:eastAsia="Times New Roman"/>
            <w:lang w:val="en-US"/>
          </w:rPr>
          <w:t xml:space="preserve">downlink data breakpoint information (e.g. </w:t>
        </w:r>
      </w:ins>
      <w:ins w:id="79" w:author="Huawei" w:date="2024-02-19T15:47:00Z">
        <w:r w:rsidR="00A1272E" w:rsidRPr="00244CC2">
          <w:rPr>
            <w:rFonts w:eastAsia="Times New Roman"/>
            <w:lang w:val="en-US"/>
          </w:rPr>
          <w:t xml:space="preserve">downlink </w:t>
        </w:r>
      </w:ins>
      <w:ins w:id="80" w:author="Huawei" w:date="2024-02-19T15:41:00Z">
        <w:r w:rsidR="00A1272E" w:rsidRPr="00244CC2">
          <w:rPr>
            <w:rFonts w:eastAsia="Times New Roman"/>
            <w:lang w:val="en-US"/>
          </w:rPr>
          <w:t xml:space="preserve">packet sequence number already received </w:t>
        </w:r>
      </w:ins>
      <w:ins w:id="81" w:author="Huawei" w:date="2024-02-19T15:42:00Z">
        <w:r w:rsidR="00A1272E" w:rsidRPr="00244CC2">
          <w:rPr>
            <w:rFonts w:eastAsia="Times New Roman"/>
            <w:lang w:val="en-US"/>
          </w:rPr>
          <w:t>in SEALDD client</w:t>
        </w:r>
      </w:ins>
      <w:ins w:id="82" w:author="huawei_rev1" w:date="2024-02-29T13:33:00Z">
        <w:r w:rsidR="00EF54B3">
          <w:rPr>
            <w:rFonts w:eastAsia="Times New Roman"/>
            <w:lang w:val="en-US"/>
          </w:rPr>
          <w:t>)</w:t>
        </w:r>
      </w:ins>
      <w:ins w:id="83" w:author="Huawei" w:date="2024-02-19T15:42:00Z">
        <w:r w:rsidR="00A1272E" w:rsidRPr="00244CC2">
          <w:rPr>
            <w:rFonts w:eastAsia="Times New Roman"/>
            <w:lang w:val="en-US"/>
          </w:rPr>
          <w:t xml:space="preserve">. </w:t>
        </w:r>
      </w:ins>
    </w:p>
    <w:p w14:paraId="224C7943" w14:textId="00BC1DAC" w:rsidR="003B25D5" w:rsidRPr="00A03C5D" w:rsidDel="003B25D5" w:rsidRDefault="00A2028D" w:rsidP="003B25D5">
      <w:pPr>
        <w:pStyle w:val="EditorsNote"/>
        <w:rPr>
          <w:ins w:id="84" w:author="Huawei" w:date="2024-02-19T16:02:00Z"/>
          <w:del w:id="85" w:author="huawei_rev4" w:date="2024-03-01T12:51:00Z"/>
        </w:rPr>
      </w:pPr>
      <w:ins w:id="86" w:author="huawei_rev2" w:date="2024-03-01T06:19:00Z">
        <w:r w:rsidRPr="00A03C5D">
          <w:t>Editor's Note:</w:t>
        </w:r>
        <w:r w:rsidRPr="00A03C5D">
          <w:tab/>
          <w:t xml:space="preserve">Whether the old SEALDD server can obtain the downlink data </w:t>
        </w:r>
        <w:r w:rsidRPr="00A03C5D">
          <w:rPr>
            <w:rFonts w:eastAsia="Times New Roman"/>
            <w:lang w:val="en-US"/>
          </w:rPr>
          <w:t xml:space="preserve">breakpoint information by </w:t>
        </w:r>
        <w:proofErr w:type="spellStart"/>
        <w:r w:rsidRPr="00A03C5D">
          <w:rPr>
            <w:rFonts w:eastAsia="Times New Roman"/>
            <w:lang w:val="en-US"/>
          </w:rPr>
          <w:t>itselt</w:t>
        </w:r>
        <w:proofErr w:type="spellEnd"/>
        <w:r w:rsidRPr="00A03C5D">
          <w:rPr>
            <w:rFonts w:eastAsia="Times New Roman"/>
            <w:lang w:val="en-US"/>
          </w:rPr>
          <w:t>, without step</w:t>
        </w:r>
      </w:ins>
      <w:ins w:id="87" w:author="huawei_rev2" w:date="2024-03-01T06:21:00Z">
        <w:r w:rsidR="00F94A17" w:rsidRPr="00A03C5D">
          <w:rPr>
            <w:rFonts w:eastAsia="Times New Roman"/>
            <w:lang w:val="en-US"/>
          </w:rPr>
          <w:t>s</w:t>
        </w:r>
      </w:ins>
      <w:ins w:id="88" w:author="huawei_rev2" w:date="2024-03-01T06:19:00Z">
        <w:r w:rsidRPr="00A03C5D">
          <w:rPr>
            <w:rFonts w:eastAsia="Times New Roman"/>
            <w:lang w:val="en-US"/>
          </w:rPr>
          <w:t xml:space="preserve"> 1-2 is FFS</w:t>
        </w:r>
        <w:r w:rsidRPr="00A03C5D">
          <w:t>.</w:t>
        </w:r>
      </w:ins>
    </w:p>
    <w:p w14:paraId="554114A0" w14:textId="04BE0883" w:rsidR="00A2028D" w:rsidRPr="00A2028D" w:rsidDel="00A2028D" w:rsidRDefault="00244CC2" w:rsidP="00A2028D">
      <w:pPr>
        <w:pStyle w:val="B1"/>
        <w:rPr>
          <w:ins w:id="89" w:author="Huawei" w:date="2024-02-19T16:02:00Z"/>
          <w:del w:id="90" w:author="huawei_rev2" w:date="2024-03-01T06:19:00Z"/>
          <w:rFonts w:eastAsia="Times New Roman"/>
          <w:lang w:val="en-US"/>
        </w:rPr>
      </w:pPr>
      <w:ins w:id="91" w:author="Huawei" w:date="2024-02-19T16:02:00Z">
        <w:r w:rsidRPr="00244CC2">
          <w:rPr>
            <w:rFonts w:eastAsia="Times New Roman"/>
            <w:lang w:val="en-US"/>
          </w:rPr>
          <w:t xml:space="preserve">3. </w:t>
        </w:r>
      </w:ins>
      <w:ins w:id="92" w:author="Huawei" w:date="2024-02-19T15:45:00Z">
        <w:r w:rsidR="00A1272E" w:rsidRPr="00244CC2">
          <w:rPr>
            <w:rFonts w:eastAsia="Times New Roman"/>
            <w:lang w:val="en-US"/>
          </w:rPr>
          <w:t xml:space="preserve">The old SEALDD server </w:t>
        </w:r>
      </w:ins>
      <w:proofErr w:type="spellStart"/>
      <w:ins w:id="93" w:author="Huawei" w:date="2024-02-19T15:46:00Z">
        <w:r w:rsidR="00A1272E" w:rsidRPr="00244CC2">
          <w:rPr>
            <w:rFonts w:eastAsia="Times New Roman"/>
            <w:lang w:val="en-US"/>
          </w:rPr>
          <w:t>pushs</w:t>
        </w:r>
        <w:proofErr w:type="spellEnd"/>
        <w:r w:rsidR="00A1272E" w:rsidRPr="00244CC2">
          <w:rPr>
            <w:rFonts w:eastAsia="Times New Roman"/>
            <w:lang w:val="en-US"/>
          </w:rPr>
          <w:t xml:space="preserve"> the SEALDD context </w:t>
        </w:r>
      </w:ins>
      <w:ins w:id="94" w:author="Huawei" w:date="2024-02-19T16:41:00Z">
        <w:r w:rsidR="00194238" w:rsidRPr="00244CC2">
          <w:rPr>
            <w:rFonts w:eastAsia="Times New Roman"/>
            <w:lang w:val="en-US"/>
          </w:rPr>
          <w:t xml:space="preserve">to the new SEALDD server </w:t>
        </w:r>
      </w:ins>
      <w:ins w:id="95" w:author="Huawei" w:date="2024-02-19T15:46:00Z">
        <w:r w:rsidR="00A1272E" w:rsidRPr="00244CC2">
          <w:rPr>
            <w:rFonts w:eastAsia="Times New Roman"/>
            <w:lang w:val="en-US"/>
          </w:rPr>
          <w:t>with</w:t>
        </w:r>
      </w:ins>
      <w:ins w:id="96" w:author="huawei_rev1" w:date="2024-02-29T13:34:00Z">
        <w:r w:rsidR="00EF54B3" w:rsidRPr="00EF54B3">
          <w:rPr>
            <w:rFonts w:eastAsia="Times New Roman"/>
            <w:lang w:val="en-US"/>
          </w:rPr>
          <w:t xml:space="preserve"> </w:t>
        </w:r>
        <w:r w:rsidR="00EF54B3">
          <w:rPr>
            <w:rFonts w:eastAsia="Times New Roman"/>
            <w:lang w:val="en-US"/>
          </w:rPr>
          <w:t>the downlink data breakpoint information re</w:t>
        </w:r>
      </w:ins>
      <w:ins w:id="97" w:author="huawei_rev1" w:date="2024-02-29T13:35:00Z">
        <w:r w:rsidR="00EF54B3">
          <w:rPr>
            <w:rFonts w:eastAsia="Times New Roman"/>
            <w:lang w:val="en-US"/>
          </w:rPr>
          <w:t>ceived in step 2</w:t>
        </w:r>
      </w:ins>
      <w:ins w:id="98" w:author="Huawei" w:date="2024-02-19T16:40:00Z">
        <w:r w:rsidR="00194238">
          <w:rPr>
            <w:rFonts w:eastAsia="Times New Roman"/>
            <w:lang w:val="en-US"/>
          </w:rPr>
          <w:t>,</w:t>
        </w:r>
      </w:ins>
      <w:ins w:id="99" w:author="Huawei" w:date="2024-02-19T16:41:00Z">
        <w:r w:rsidR="00194238">
          <w:rPr>
            <w:rFonts w:eastAsia="Times New Roman"/>
            <w:lang w:val="en-US"/>
          </w:rPr>
          <w:t xml:space="preserve"> </w:t>
        </w:r>
      </w:ins>
      <w:ins w:id="100" w:author="Huawei" w:date="2024-02-19T15:49:00Z">
        <w:r w:rsidR="00514AEB" w:rsidRPr="00244CC2">
          <w:rPr>
            <w:rFonts w:eastAsia="Times New Roman"/>
            <w:lang w:val="en-US"/>
          </w:rPr>
          <w:t xml:space="preserve">as defined in clause 9.6.3.1. </w:t>
        </w:r>
      </w:ins>
    </w:p>
    <w:p w14:paraId="765932AC" w14:textId="7D1BD811" w:rsidR="00244CC2" w:rsidRDefault="00244CC2" w:rsidP="00244CC2">
      <w:pPr>
        <w:pStyle w:val="B1"/>
        <w:rPr>
          <w:ins w:id="101" w:author="Huawei" w:date="2024-02-19T16:36:00Z"/>
          <w:rFonts w:eastAsia="Times New Roman"/>
          <w:lang w:val="en-US"/>
        </w:rPr>
      </w:pPr>
      <w:ins w:id="102" w:author="Huawei" w:date="2024-02-19T16:02:00Z">
        <w:r w:rsidRPr="00244CC2">
          <w:rPr>
            <w:rFonts w:eastAsia="Times New Roman"/>
            <w:lang w:val="en-US"/>
          </w:rPr>
          <w:t xml:space="preserve">4. </w:t>
        </w:r>
      </w:ins>
      <w:ins w:id="103" w:author="Huawei" w:date="2024-02-19T15:50:00Z">
        <w:r w:rsidR="00514AEB" w:rsidRPr="00244CC2">
          <w:rPr>
            <w:rFonts w:eastAsia="Times New Roman"/>
            <w:lang w:val="en-US"/>
          </w:rPr>
          <w:t xml:space="preserve">After </w:t>
        </w:r>
      </w:ins>
      <w:ins w:id="104" w:author="Huawei" w:date="2024-02-19T15:51:00Z">
        <w:r w:rsidR="00514AEB" w:rsidRPr="00244CC2">
          <w:rPr>
            <w:rFonts w:eastAsia="Times New Roman"/>
            <w:lang w:val="en-US"/>
          </w:rPr>
          <w:t>compl</w:t>
        </w:r>
      </w:ins>
      <w:ins w:id="105" w:author="Huawei" w:date="2024-02-19T15:52:00Z">
        <w:r w:rsidR="00514AEB" w:rsidRPr="00244CC2">
          <w:rPr>
            <w:rFonts w:eastAsia="Times New Roman"/>
            <w:lang w:val="en-US"/>
          </w:rPr>
          <w:t>e</w:t>
        </w:r>
      </w:ins>
      <w:ins w:id="106" w:author="Huawei" w:date="2024-02-19T15:51:00Z">
        <w:r w:rsidR="00514AEB" w:rsidRPr="00244CC2">
          <w:rPr>
            <w:rFonts w:eastAsia="Times New Roman"/>
            <w:lang w:val="en-US"/>
          </w:rPr>
          <w:t xml:space="preserve">ting SEALDD context </w:t>
        </w:r>
      </w:ins>
      <w:ins w:id="107" w:author="Huawei" w:date="2024-02-19T15:52:00Z">
        <w:r w:rsidR="00514AEB" w:rsidRPr="00244CC2">
          <w:rPr>
            <w:rFonts w:eastAsia="Times New Roman"/>
            <w:lang w:val="en-US"/>
          </w:rPr>
          <w:t xml:space="preserve">transfer, the old SEALDD server sends the SEALDD </w:t>
        </w:r>
      </w:ins>
      <w:ins w:id="108" w:author="Huawei" w:date="2024-02-19T16:35:00Z">
        <w:r w:rsidR="00C41B0E">
          <w:rPr>
            <w:rFonts w:eastAsia="Times New Roman"/>
            <w:lang w:val="en-US"/>
          </w:rPr>
          <w:t>traffic</w:t>
        </w:r>
      </w:ins>
      <w:ins w:id="109" w:author="Huawei" w:date="2024-02-19T15:52:00Z">
        <w:r w:rsidR="00514AEB" w:rsidRPr="00244CC2">
          <w:rPr>
            <w:rFonts w:eastAsia="Times New Roman"/>
            <w:lang w:val="en-US"/>
          </w:rPr>
          <w:t xml:space="preserve"> </w:t>
        </w:r>
      </w:ins>
      <w:ins w:id="110" w:author="Huawei" w:date="2024-02-19T16:35:00Z">
        <w:r w:rsidR="00C41B0E">
          <w:rPr>
            <w:rFonts w:eastAsia="Times New Roman"/>
            <w:lang w:val="en-US"/>
          </w:rPr>
          <w:t>restart</w:t>
        </w:r>
      </w:ins>
      <w:ins w:id="111" w:author="Huawei" w:date="2024-02-19T15:52:00Z">
        <w:r w:rsidR="00514AEB" w:rsidRPr="00244CC2">
          <w:rPr>
            <w:rFonts w:eastAsia="Times New Roman"/>
            <w:lang w:val="en-US"/>
          </w:rPr>
          <w:t xml:space="preserve"> reques</w:t>
        </w:r>
      </w:ins>
      <w:ins w:id="112" w:author="Huawei" w:date="2024-02-19T15:53:00Z">
        <w:r w:rsidR="00514AEB" w:rsidRPr="00244CC2">
          <w:rPr>
            <w:rFonts w:eastAsia="Times New Roman"/>
            <w:lang w:val="en-US"/>
          </w:rPr>
          <w:t>t</w:t>
        </w:r>
      </w:ins>
      <w:ins w:id="113" w:author="Huawei" w:date="2024-02-19T15:56:00Z">
        <w:r w:rsidR="00514AEB" w:rsidRPr="00244CC2">
          <w:rPr>
            <w:rFonts w:eastAsia="Times New Roman"/>
            <w:lang w:val="en-US"/>
          </w:rPr>
          <w:t xml:space="preserve"> to the SEALDD client</w:t>
        </w:r>
      </w:ins>
      <w:ins w:id="114" w:author="Huawei" w:date="2024-02-19T15:53:00Z">
        <w:r w:rsidR="00514AEB" w:rsidRPr="00244CC2">
          <w:rPr>
            <w:rFonts w:eastAsia="Times New Roman"/>
            <w:lang w:val="en-US"/>
          </w:rPr>
          <w:t xml:space="preserve"> with</w:t>
        </w:r>
      </w:ins>
      <w:ins w:id="115" w:author="Huawei" w:date="2024-02-19T16:36:00Z">
        <w:r w:rsidR="00C41B0E" w:rsidRPr="00C41B0E">
          <w:rPr>
            <w:rFonts w:eastAsia="Times New Roman"/>
            <w:lang w:val="en-US"/>
          </w:rPr>
          <w:t xml:space="preserve"> </w:t>
        </w:r>
        <w:r w:rsidR="00C41B0E" w:rsidRPr="00244CC2">
          <w:rPr>
            <w:rFonts w:eastAsia="Times New Roman"/>
            <w:lang w:val="en-US"/>
          </w:rPr>
          <w:t>the connectivity information for new SEALDD server (e.g. SEALDD-UU address/port)</w:t>
        </w:r>
        <w:r w:rsidR="00C41B0E">
          <w:rPr>
            <w:rFonts w:eastAsia="Times New Roman"/>
            <w:lang w:val="en-US"/>
          </w:rPr>
          <w:t xml:space="preserve">, </w:t>
        </w:r>
      </w:ins>
      <w:ins w:id="116" w:author="Huawei" w:date="2024-02-19T15:53:00Z">
        <w:r w:rsidR="00514AEB" w:rsidRPr="00244CC2">
          <w:rPr>
            <w:rFonts w:eastAsia="Times New Roman"/>
            <w:lang w:val="en-US"/>
          </w:rPr>
          <w:t xml:space="preserve">the </w:t>
        </w:r>
      </w:ins>
      <w:ins w:id="117" w:author="huawei_rev1" w:date="2024-02-29T13:36:00Z">
        <w:r w:rsidR="00EF54B3">
          <w:rPr>
            <w:rFonts w:eastAsia="Times New Roman"/>
            <w:lang w:val="en-US"/>
          </w:rPr>
          <w:t>uplink data breakpoint information</w:t>
        </w:r>
        <w:r w:rsidR="00EF54B3" w:rsidRPr="00244CC2">
          <w:rPr>
            <w:rFonts w:eastAsia="Times New Roman"/>
            <w:lang w:val="en-US"/>
          </w:rPr>
          <w:t xml:space="preserve"> </w:t>
        </w:r>
        <w:r w:rsidR="00EF54B3">
          <w:rPr>
            <w:rFonts w:eastAsia="Times New Roman"/>
            <w:lang w:val="en-US"/>
          </w:rPr>
          <w:t xml:space="preserve">(e.g. </w:t>
        </w:r>
      </w:ins>
      <w:ins w:id="118" w:author="Huawei" w:date="2024-02-19T15:53:00Z">
        <w:r w:rsidR="00514AEB" w:rsidRPr="00244CC2">
          <w:rPr>
            <w:rFonts w:eastAsia="Times New Roman"/>
            <w:lang w:val="en-US"/>
          </w:rPr>
          <w:t>uplink packet sequence number already received in old SEALDD server</w:t>
        </w:r>
      </w:ins>
      <w:ins w:id="119" w:author="huawei_rev1" w:date="2024-02-29T13:36:00Z">
        <w:r w:rsidR="00EF54B3">
          <w:rPr>
            <w:rFonts w:eastAsia="Times New Roman"/>
            <w:lang w:val="en-US"/>
          </w:rPr>
          <w:t>)</w:t>
        </w:r>
      </w:ins>
      <w:ins w:id="120" w:author="Huawei" w:date="2024-02-19T15:53:00Z">
        <w:r w:rsidR="00514AEB" w:rsidRPr="00244CC2">
          <w:rPr>
            <w:rFonts w:eastAsia="Times New Roman"/>
            <w:lang w:val="en-US"/>
          </w:rPr>
          <w:t>,</w:t>
        </w:r>
      </w:ins>
      <w:ins w:id="121" w:author="Huawei" w:date="2024-02-19T16:35:00Z">
        <w:r w:rsidR="00C41B0E" w:rsidRPr="00C41B0E">
          <w:rPr>
            <w:rFonts w:eastAsia="Times New Roman"/>
            <w:lang w:val="en-US"/>
          </w:rPr>
          <w:t xml:space="preserve"> </w:t>
        </w:r>
        <w:r w:rsidR="00C41B0E" w:rsidRPr="00244CC2">
          <w:rPr>
            <w:rFonts w:eastAsia="Times New Roman"/>
            <w:lang w:val="en-US"/>
          </w:rPr>
          <w:t>and</w:t>
        </w:r>
        <w:r w:rsidR="00C41B0E">
          <w:rPr>
            <w:rFonts w:eastAsia="Times New Roman"/>
            <w:lang w:val="en-US"/>
          </w:rPr>
          <w:t xml:space="preserve"> optionally,</w:t>
        </w:r>
      </w:ins>
      <w:ins w:id="122" w:author="Huawei" w:date="2024-02-19T15:53:00Z">
        <w:r w:rsidR="00514AEB" w:rsidRPr="00244CC2">
          <w:rPr>
            <w:rFonts w:eastAsia="Times New Roman"/>
            <w:lang w:val="en-US"/>
          </w:rPr>
          <w:t xml:space="preserve"> </w:t>
        </w:r>
      </w:ins>
      <w:ins w:id="123" w:author="Huawei" w:date="2024-02-19T15:54:00Z">
        <w:r w:rsidR="00514AEB" w:rsidRPr="00244CC2">
          <w:rPr>
            <w:rFonts w:eastAsia="Times New Roman"/>
            <w:lang w:val="en-US"/>
          </w:rPr>
          <w:t>the uplink data transmission restart indication</w:t>
        </w:r>
      </w:ins>
      <w:ins w:id="124" w:author="Huawei" w:date="2024-02-19T15:55:00Z">
        <w:r w:rsidR="00514AEB" w:rsidRPr="00244CC2">
          <w:rPr>
            <w:rFonts w:eastAsia="Times New Roman"/>
            <w:lang w:val="en-US"/>
          </w:rPr>
          <w:t xml:space="preserve">, </w:t>
        </w:r>
      </w:ins>
    </w:p>
    <w:p w14:paraId="2ECDCB95" w14:textId="4BCAFCD1" w:rsidR="00C41B0E" w:rsidRDefault="00C41B0E" w:rsidP="00244CC2">
      <w:pPr>
        <w:pStyle w:val="B1"/>
        <w:rPr>
          <w:ins w:id="125" w:author="huawei_rev4" w:date="2024-03-01T12:51:00Z"/>
          <w:lang w:val="en-US" w:eastAsia="zh-CN"/>
        </w:rPr>
      </w:pPr>
      <w:ins w:id="126" w:author="Huawei" w:date="2024-02-19T16:3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 The SEALDD client responds to the old SEALDD server with </w:t>
        </w:r>
      </w:ins>
      <w:ins w:id="127" w:author="Huawei" w:date="2024-02-19T16:37:00Z">
        <w:r>
          <w:rPr>
            <w:lang w:val="en-US" w:eastAsia="zh-CN"/>
          </w:rPr>
          <w:t>the successful or failed result</w:t>
        </w:r>
      </w:ins>
      <w:ins w:id="128" w:author="Huawei" w:date="2024-02-19T16:38:00Z">
        <w:r>
          <w:rPr>
            <w:lang w:val="en-US" w:eastAsia="zh-CN"/>
          </w:rPr>
          <w:t>.</w:t>
        </w:r>
      </w:ins>
      <w:ins w:id="129" w:author="Huawei" w:date="2024-02-19T16:37:00Z">
        <w:r>
          <w:rPr>
            <w:lang w:val="en-US" w:eastAsia="zh-CN"/>
          </w:rPr>
          <w:t xml:space="preserve"> </w:t>
        </w:r>
      </w:ins>
    </w:p>
    <w:p w14:paraId="6A659E73" w14:textId="0252AC38" w:rsidR="003B25D5" w:rsidRPr="00A03C5D" w:rsidRDefault="003B25D5" w:rsidP="003B25D5">
      <w:pPr>
        <w:pStyle w:val="EditorsNote"/>
        <w:rPr>
          <w:ins w:id="130" w:author="huawei_rev4" w:date="2024-03-01T12:51:00Z"/>
        </w:rPr>
      </w:pPr>
      <w:bookmarkStart w:id="131" w:name="_GoBack"/>
      <w:ins w:id="132" w:author="huawei_rev4" w:date="2024-03-01T12:51:00Z">
        <w:r w:rsidRPr="00A03C5D">
          <w:t>Editor's Note:</w:t>
        </w:r>
        <w:r w:rsidRPr="00A03C5D">
          <w:tab/>
        </w:r>
        <w:r w:rsidRPr="00A03C5D">
          <w:t>For step</w:t>
        </w:r>
      </w:ins>
      <w:ins w:id="133" w:author="huawei_rev4" w:date="2024-03-01T12:52:00Z">
        <w:r w:rsidRPr="00A03C5D">
          <w:t>s 1, 2, 4 and 5, whether it can be replaced by other procedures</w:t>
        </w:r>
      </w:ins>
      <w:ins w:id="134" w:author="huawei_rev4" w:date="2024-03-01T12:53:00Z">
        <w:r w:rsidRPr="00A03C5D">
          <w:t xml:space="preserve"> in EDGEAPP</w:t>
        </w:r>
      </w:ins>
      <w:ins w:id="135" w:author="huawei_rev4" w:date="2024-03-01T12:52:00Z">
        <w:r w:rsidRPr="00A03C5D">
          <w:t xml:space="preserve"> is FFS</w:t>
        </w:r>
      </w:ins>
      <w:ins w:id="136" w:author="huawei_rev4" w:date="2024-03-01T12:51:00Z">
        <w:r w:rsidRPr="00A03C5D">
          <w:t>.</w:t>
        </w:r>
      </w:ins>
    </w:p>
    <w:bookmarkEnd w:id="131"/>
    <w:p w14:paraId="4551B3A5" w14:textId="77777777" w:rsidR="003B25D5" w:rsidRPr="003B25D5" w:rsidRDefault="003B25D5" w:rsidP="00244CC2">
      <w:pPr>
        <w:pStyle w:val="B1"/>
        <w:rPr>
          <w:ins w:id="137" w:author="Huawei" w:date="2024-02-19T16:03:00Z"/>
          <w:rFonts w:hint="eastAsia"/>
          <w:lang w:eastAsia="zh-CN"/>
        </w:rPr>
      </w:pPr>
    </w:p>
    <w:p w14:paraId="5F3F76C9" w14:textId="7A1E152B" w:rsidR="009E74C4" w:rsidRDefault="00C41B0E" w:rsidP="00244CC2">
      <w:pPr>
        <w:pStyle w:val="B1"/>
        <w:rPr>
          <w:ins w:id="138" w:author="huawei_rev1" w:date="2024-02-29T13:34:00Z"/>
          <w:rFonts w:eastAsia="Times New Roman"/>
          <w:lang w:val="en-US"/>
        </w:rPr>
      </w:pPr>
      <w:ins w:id="139" w:author="Huawei" w:date="2024-02-19T16:36:00Z">
        <w:r>
          <w:rPr>
            <w:rFonts w:eastAsia="Times New Roman"/>
            <w:lang w:val="en-US"/>
          </w:rPr>
          <w:lastRenderedPageBreak/>
          <w:t>6</w:t>
        </w:r>
      </w:ins>
      <w:ins w:id="140" w:author="Huawei" w:date="2024-02-19T16:03:00Z">
        <w:r w:rsidR="00244CC2" w:rsidRPr="00244CC2">
          <w:rPr>
            <w:rFonts w:eastAsia="Times New Roman"/>
            <w:lang w:val="en-US"/>
          </w:rPr>
          <w:t xml:space="preserve">. </w:t>
        </w:r>
      </w:ins>
      <w:ins w:id="141" w:author="Huawei" w:date="2024-02-19T15:57:00Z">
        <w:r w:rsidR="00514AEB" w:rsidRPr="00244CC2">
          <w:rPr>
            <w:rFonts w:eastAsia="Times New Roman"/>
            <w:lang w:val="en-US"/>
          </w:rPr>
          <w:t>The SEALDD client connects to the n</w:t>
        </w:r>
      </w:ins>
      <w:ins w:id="142" w:author="Huawei" w:date="2024-02-19T15:58:00Z">
        <w:r w:rsidR="00514AEB" w:rsidRPr="00244CC2">
          <w:rPr>
            <w:rFonts w:eastAsia="Times New Roman"/>
            <w:lang w:val="en-US"/>
          </w:rPr>
          <w:t xml:space="preserve">ew SEALDD server, and </w:t>
        </w:r>
        <w:r w:rsidR="00244CC2" w:rsidRPr="00244CC2">
          <w:rPr>
            <w:rFonts w:eastAsia="Times New Roman"/>
            <w:lang w:val="en-US"/>
          </w:rPr>
          <w:t xml:space="preserve">transmits the </w:t>
        </w:r>
      </w:ins>
      <w:ins w:id="143" w:author="Huawei" w:date="2024-02-19T16:00:00Z">
        <w:r w:rsidR="00244CC2" w:rsidRPr="00244CC2">
          <w:rPr>
            <w:rFonts w:eastAsia="Times New Roman"/>
            <w:lang w:val="en-US"/>
          </w:rPr>
          <w:t xml:space="preserve">uplink </w:t>
        </w:r>
      </w:ins>
      <w:ins w:id="144" w:author="Huawei" w:date="2024-02-19T15:58:00Z">
        <w:r w:rsidR="00244CC2" w:rsidRPr="00244CC2">
          <w:rPr>
            <w:rFonts w:eastAsia="Times New Roman"/>
            <w:lang w:val="en-US"/>
          </w:rPr>
          <w:t>traffic</w:t>
        </w:r>
      </w:ins>
      <w:ins w:id="145" w:author="Huawei" w:date="2024-02-19T16:41:00Z">
        <w:r w:rsidR="004E6418">
          <w:rPr>
            <w:rFonts w:eastAsia="Times New Roman"/>
            <w:lang w:val="en-US"/>
          </w:rPr>
          <w:t xml:space="preserve"> to the new SE</w:t>
        </w:r>
      </w:ins>
      <w:ins w:id="146" w:author="Huawei" w:date="2024-02-19T16:42:00Z">
        <w:r w:rsidR="004E6418">
          <w:rPr>
            <w:rFonts w:eastAsia="Times New Roman"/>
            <w:lang w:val="en-US"/>
          </w:rPr>
          <w:t>ALDD server</w:t>
        </w:r>
      </w:ins>
      <w:ins w:id="147" w:author="Huawei" w:date="2024-02-19T15:58:00Z">
        <w:r w:rsidR="00244CC2" w:rsidRPr="00244CC2">
          <w:rPr>
            <w:rFonts w:eastAsia="Times New Roman"/>
            <w:lang w:val="en-US"/>
          </w:rPr>
          <w:t xml:space="preserve"> based on </w:t>
        </w:r>
      </w:ins>
      <w:ins w:id="148" w:author="Huawei" w:date="2024-02-19T15:59:00Z">
        <w:r w:rsidR="00244CC2" w:rsidRPr="00244CC2">
          <w:rPr>
            <w:rFonts w:eastAsia="Times New Roman"/>
            <w:lang w:val="en-US"/>
          </w:rPr>
          <w:t>the uplink</w:t>
        </w:r>
      </w:ins>
      <w:ins w:id="149" w:author="huawei_rev1" w:date="2024-02-29T13:37:00Z">
        <w:r w:rsidR="00EF54B3">
          <w:rPr>
            <w:rFonts w:eastAsia="Times New Roman"/>
            <w:lang w:val="en-US"/>
          </w:rPr>
          <w:t xml:space="preserve"> data breakpoint information</w:t>
        </w:r>
      </w:ins>
      <w:ins w:id="150" w:author="Huawei" w:date="2024-02-19T15:59:00Z">
        <w:r w:rsidR="00244CC2" w:rsidRPr="00244CC2">
          <w:rPr>
            <w:rFonts w:eastAsia="Times New Roman"/>
            <w:lang w:val="en-US"/>
          </w:rPr>
          <w:t xml:space="preserve">. Similarly, the </w:t>
        </w:r>
      </w:ins>
      <w:ins w:id="151" w:author="Huawei" w:date="2024-02-19T16:00:00Z">
        <w:r w:rsidR="00244CC2" w:rsidRPr="00244CC2">
          <w:rPr>
            <w:rFonts w:eastAsia="Times New Roman"/>
            <w:lang w:val="en-US"/>
          </w:rPr>
          <w:t>new SEALDD server transmits the down</w:t>
        </w:r>
      </w:ins>
      <w:ins w:id="152" w:author="Huawei" w:date="2024-02-19T16:01:00Z">
        <w:r w:rsidR="00244CC2" w:rsidRPr="00244CC2">
          <w:rPr>
            <w:rFonts w:eastAsia="Times New Roman"/>
            <w:lang w:val="en-US"/>
          </w:rPr>
          <w:t>link</w:t>
        </w:r>
      </w:ins>
      <w:ins w:id="153" w:author="Huawei" w:date="2024-02-19T16:00:00Z">
        <w:r w:rsidR="00244CC2" w:rsidRPr="00244CC2">
          <w:rPr>
            <w:rFonts w:eastAsia="Times New Roman"/>
            <w:lang w:val="en-US"/>
          </w:rPr>
          <w:t xml:space="preserve"> traffic</w:t>
        </w:r>
      </w:ins>
      <w:ins w:id="154" w:author="Huawei" w:date="2024-02-19T16:41:00Z">
        <w:r w:rsidR="004E6418">
          <w:rPr>
            <w:rFonts w:eastAsia="Times New Roman"/>
            <w:lang w:val="en-US"/>
          </w:rPr>
          <w:t xml:space="preserve"> to the SEALDD client</w:t>
        </w:r>
      </w:ins>
      <w:ins w:id="155" w:author="Huawei" w:date="2024-02-19T16:01:00Z">
        <w:r w:rsidR="00244CC2" w:rsidRPr="00244CC2">
          <w:rPr>
            <w:rFonts w:eastAsia="Times New Roman"/>
            <w:lang w:val="en-US"/>
          </w:rPr>
          <w:t xml:space="preserve"> based on the</w:t>
        </w:r>
      </w:ins>
      <w:ins w:id="156" w:author="huawei_rev1" w:date="2024-02-29T13:37:00Z">
        <w:r w:rsidR="00EF54B3">
          <w:rPr>
            <w:rFonts w:eastAsia="Times New Roman"/>
            <w:lang w:val="en-US"/>
          </w:rPr>
          <w:t xml:space="preserve"> </w:t>
        </w:r>
      </w:ins>
      <w:ins w:id="157" w:author="huawei_rev1" w:date="2024-02-29T13:38:00Z">
        <w:r w:rsidR="00EF54B3">
          <w:rPr>
            <w:rFonts w:eastAsia="Times New Roman"/>
            <w:lang w:val="en-US"/>
          </w:rPr>
          <w:t>downlink data breakpoint information</w:t>
        </w:r>
      </w:ins>
      <w:ins w:id="158" w:author="Huawei" w:date="2024-02-19T16:01:00Z">
        <w:r w:rsidR="00244CC2" w:rsidRPr="00244CC2">
          <w:rPr>
            <w:rFonts w:eastAsia="Times New Roman"/>
            <w:lang w:val="en-US"/>
          </w:rPr>
          <w:t xml:space="preserve">. </w:t>
        </w:r>
      </w:ins>
    </w:p>
    <w:p w14:paraId="4225956D" w14:textId="4EAB2EB2" w:rsidR="00EF54B3" w:rsidRDefault="00EF54B3" w:rsidP="00EF54B3">
      <w:pPr>
        <w:pStyle w:val="EditorsNote"/>
        <w:rPr>
          <w:ins w:id="159" w:author="huawei_rev1" w:date="2024-02-29T13:41:00Z"/>
        </w:rPr>
      </w:pPr>
      <w:ins w:id="160" w:author="huawei_rev1" w:date="2024-02-29T13:34:00Z">
        <w:r>
          <w:t>Editor's Note:</w:t>
        </w:r>
        <w:r>
          <w:tab/>
        </w:r>
      </w:ins>
      <w:ins w:id="161" w:author="huawei_rev1" w:date="2024-02-29T13:38:00Z">
        <w:r>
          <w:t xml:space="preserve">Whether the packet sequence number can be used to describe </w:t>
        </w:r>
        <w:r w:rsidR="000042CC">
          <w:t xml:space="preserve">the data </w:t>
        </w:r>
      </w:ins>
      <w:ins w:id="162" w:author="huawei_rev1" w:date="2024-02-29T13:39:00Z">
        <w:r w:rsidR="000042CC">
          <w:t>breakpoint information is FFS</w:t>
        </w:r>
      </w:ins>
      <w:ins w:id="163" w:author="huawei_rev1" w:date="2024-02-29T13:34:00Z">
        <w:r>
          <w:t>.</w:t>
        </w:r>
      </w:ins>
    </w:p>
    <w:p w14:paraId="182B4978" w14:textId="7D59EB82" w:rsidR="000042CC" w:rsidRPr="00EF54B3" w:rsidRDefault="000042CC" w:rsidP="00EF54B3">
      <w:pPr>
        <w:pStyle w:val="EditorsNote"/>
      </w:pPr>
      <w:ins w:id="164" w:author="huawei_rev1" w:date="2024-02-29T13:41:00Z">
        <w:r>
          <w:t>Editor's Note:</w:t>
        </w:r>
        <w:r>
          <w:tab/>
          <w:t xml:space="preserve"> </w:t>
        </w:r>
      </w:ins>
      <w:ins w:id="165" w:author="huawei_rev1" w:date="2024-02-29T13:42:00Z">
        <w:r>
          <w:t>The detailed information flow</w:t>
        </w:r>
      </w:ins>
      <w:ins w:id="166" w:author="huawei_rev1" w:date="2024-02-29T13:43:00Z">
        <w:r w:rsidR="00512BEC">
          <w:t>s</w:t>
        </w:r>
      </w:ins>
      <w:ins w:id="167" w:author="huawei_rev1" w:date="2024-02-29T13:42:00Z">
        <w:r>
          <w:t xml:space="preserve"> and API</w:t>
        </w:r>
      </w:ins>
      <w:ins w:id="168" w:author="huawei_rev1" w:date="2024-02-29T13:43:00Z">
        <w:r w:rsidR="00512BEC">
          <w:t>s</w:t>
        </w:r>
      </w:ins>
      <w:ins w:id="169" w:author="huawei_rev1" w:date="2024-02-29T13:42:00Z">
        <w:r>
          <w:t xml:space="preserve"> for steps 1, 2, 4</w:t>
        </w:r>
      </w:ins>
      <w:ins w:id="170" w:author="huawei_rev1" w:date="2024-02-29T13:43:00Z">
        <w:r w:rsidR="00311812">
          <w:t xml:space="preserve">, </w:t>
        </w:r>
      </w:ins>
      <w:ins w:id="171" w:author="huawei_rev1" w:date="2024-02-29T13:42:00Z">
        <w:r>
          <w:t xml:space="preserve">and 5 </w:t>
        </w:r>
        <w:r>
          <w:rPr>
            <w:rFonts w:hint="eastAsia"/>
            <w:lang w:eastAsia="zh-CN"/>
          </w:rPr>
          <w:t>are</w:t>
        </w:r>
        <w:r>
          <w:t xml:space="preserve"> </w:t>
        </w:r>
      </w:ins>
      <w:ins w:id="172" w:author="huawei_rev1" w:date="2024-02-29T13:43:00Z">
        <w:r>
          <w:rPr>
            <w:rFonts w:hint="eastAsia"/>
            <w:lang w:eastAsia="zh-CN"/>
          </w:rPr>
          <w:t>FFS</w:t>
        </w:r>
        <w:r>
          <w:t>.</w:t>
        </w:r>
      </w:ins>
    </w:p>
    <w:p w14:paraId="4DF31AD2" w14:textId="77777777" w:rsidR="008B7585" w:rsidRPr="00244CC2" w:rsidRDefault="008B7585" w:rsidP="00244CC2">
      <w:pPr>
        <w:pStyle w:val="B1"/>
        <w:rPr>
          <w:rFonts w:eastAsia="Times New Roman"/>
          <w:lang w:val="en-US"/>
        </w:rPr>
      </w:pPr>
    </w:p>
    <w:p w14:paraId="70EA7F34" w14:textId="278BA967" w:rsidR="00C8688A" w:rsidRPr="00951EBA" w:rsidRDefault="00C8688A" w:rsidP="00C86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682C3D9" w14:textId="77777777" w:rsidR="009E74C4" w:rsidRDefault="009E74C4" w:rsidP="009E74C4">
      <w:pPr>
        <w:pStyle w:val="4"/>
        <w:rPr>
          <w:rFonts w:eastAsia="宋体"/>
        </w:rPr>
      </w:pPr>
      <w:bookmarkStart w:id="173" w:name="_Toc133484145"/>
      <w:bookmarkStart w:id="174" w:name="_Toc155261782"/>
      <w:r>
        <w:rPr>
          <w:rFonts w:eastAsia="宋体"/>
        </w:rPr>
        <w:t>9.6.3.1</w:t>
      </w:r>
      <w:r>
        <w:rPr>
          <w:rFonts w:eastAsia="宋体"/>
        </w:rPr>
        <w:tab/>
        <w:t>SEALDD context push request</w:t>
      </w:r>
      <w:bookmarkEnd w:id="173"/>
      <w:bookmarkEnd w:id="174"/>
    </w:p>
    <w:p w14:paraId="21A0434F" w14:textId="77777777" w:rsidR="009E74C4" w:rsidRDefault="009E74C4" w:rsidP="009E74C4">
      <w:pPr>
        <w:rPr>
          <w:rFonts w:eastAsia="宋体"/>
        </w:rPr>
      </w:pPr>
      <w:r>
        <w:t>Table 9.6.3.1-1 describes the information flow from the old SEALDD server to the new SEALDD server to push the SEALDD context.</w:t>
      </w:r>
    </w:p>
    <w:p w14:paraId="1C43019F" w14:textId="77777777" w:rsidR="009E74C4" w:rsidRDefault="009E74C4" w:rsidP="009E74C4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>.1-1: SEALDD context push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74C4" w14:paraId="45B38636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1F505" w14:textId="77777777" w:rsidR="009E74C4" w:rsidRDefault="009E74C4" w:rsidP="008B612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41ACDD" w14:textId="77777777" w:rsidR="009E74C4" w:rsidRDefault="009E74C4" w:rsidP="008B612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17146" w14:textId="77777777" w:rsidR="009E74C4" w:rsidRDefault="009E74C4" w:rsidP="008B6127">
            <w:pPr>
              <w:pStyle w:val="TAH"/>
            </w:pPr>
            <w:r>
              <w:t>Description</w:t>
            </w:r>
          </w:p>
        </w:tc>
      </w:tr>
      <w:tr w:rsidR="009E74C4" w14:paraId="12DE0830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0A228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99885" w14:textId="77777777" w:rsidR="009E74C4" w:rsidRDefault="009E74C4" w:rsidP="008B61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D04CE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requestor (i.e. old SEALDD server).</w:t>
            </w:r>
          </w:p>
        </w:tc>
      </w:tr>
      <w:tr w:rsidR="009E74C4" w14:paraId="73DC6DF9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CD980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60E8F5" w14:textId="77777777" w:rsidR="009E74C4" w:rsidRDefault="009E74C4" w:rsidP="008B61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5B061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connection, which is created upon SEALDD connection establishment.</w:t>
            </w:r>
          </w:p>
        </w:tc>
      </w:tr>
      <w:tr w:rsidR="009E74C4" w14:paraId="698E3DF0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3E9A8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SEALDD-S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D7CA23" w14:textId="77777777" w:rsidR="009E74C4" w:rsidRDefault="009E74C4" w:rsidP="008B61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2A770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SEALDD-S subscription.</w:t>
            </w:r>
          </w:p>
        </w:tc>
      </w:tr>
      <w:tr w:rsidR="009E74C4" w14:paraId="4863EE29" w14:textId="77777777" w:rsidTr="008B61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B209E" w14:textId="77777777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Transport layer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4F0D9D" w14:textId="77777777" w:rsidR="009E74C4" w:rsidRDefault="009E74C4" w:rsidP="008B612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A0D10" w14:textId="610093DB" w:rsidR="009E74C4" w:rsidRDefault="009E74C4" w:rsidP="008B61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Transport layer (e.g. TCP/TLS/QUIC) for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user plane communication</w:t>
            </w:r>
            <w:ins w:id="175" w:author="Huawei" w:date="2024-02-19T15:04:00Z">
              <w:r w:rsidR="00E449CA">
                <w:rPr>
                  <w:lang w:eastAsia="zh-CN"/>
                </w:rPr>
                <w:t xml:space="preserve">, </w:t>
              </w:r>
            </w:ins>
            <w:ins w:id="176" w:author="Huawei" w:date="2024-02-19T15:24:00Z">
              <w:r w:rsidR="00041997">
                <w:rPr>
                  <w:lang w:eastAsia="zh-CN"/>
                </w:rPr>
                <w:t>also includes</w:t>
              </w:r>
            </w:ins>
            <w:ins w:id="177" w:author="Huawei" w:date="2024-02-19T15:04:00Z">
              <w:r w:rsidR="00E449CA">
                <w:rPr>
                  <w:lang w:eastAsia="zh-CN"/>
                </w:rPr>
                <w:t xml:space="preserve"> the </w:t>
              </w:r>
            </w:ins>
            <w:ins w:id="178" w:author="Huawei" w:date="2024-02-19T16:43:00Z">
              <w:r w:rsidR="00370A64">
                <w:rPr>
                  <w:lang w:eastAsia="zh-CN"/>
                </w:rPr>
                <w:t>downlink</w:t>
              </w:r>
            </w:ins>
            <w:ins w:id="179" w:author="huawei_rev1" w:date="2024-02-29T13:43:00Z">
              <w:r w:rsidR="009D0F39">
                <w:rPr>
                  <w:lang w:eastAsia="zh-CN"/>
                </w:rPr>
                <w:t xml:space="preserve"> data breakpoint information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7A2DBC32" w14:textId="77777777" w:rsidR="009134A8" w:rsidRPr="00D21DAE" w:rsidRDefault="009134A8" w:rsidP="0052325B">
      <w:pPr>
        <w:rPr>
          <w:lang w:eastAsia="zh-CN"/>
        </w:rPr>
      </w:pPr>
    </w:p>
    <w:sectPr w:rsidR="009134A8" w:rsidRPr="00D21D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82726" w14:textId="77777777" w:rsidR="00CF186D" w:rsidRDefault="00CF186D">
      <w:r>
        <w:separator/>
      </w:r>
    </w:p>
  </w:endnote>
  <w:endnote w:type="continuationSeparator" w:id="0">
    <w:p w14:paraId="4D209C2A" w14:textId="77777777" w:rsidR="00CF186D" w:rsidRDefault="00CF1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3AEAF" w14:textId="77777777" w:rsidR="00CF186D" w:rsidRDefault="00CF186D">
      <w:r>
        <w:separator/>
      </w:r>
    </w:p>
  </w:footnote>
  <w:footnote w:type="continuationSeparator" w:id="0">
    <w:p w14:paraId="104D0440" w14:textId="77777777" w:rsidR="00CF186D" w:rsidRDefault="00CF1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4F9D0" w14:textId="77777777" w:rsidR="003E4A5C" w:rsidRDefault="003E4A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6469E"/>
    <w:multiLevelType w:val="hybridMultilevel"/>
    <w:tmpl w:val="DE0E6D86"/>
    <w:lvl w:ilvl="0" w:tplc="C332CF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FF22A75"/>
    <w:multiLevelType w:val="hybridMultilevel"/>
    <w:tmpl w:val="224C000E"/>
    <w:lvl w:ilvl="0" w:tplc="6A387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1CC6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C6C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AF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888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168B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6C4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560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E97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D202842"/>
    <w:multiLevelType w:val="hybridMultilevel"/>
    <w:tmpl w:val="36105498"/>
    <w:lvl w:ilvl="0" w:tplc="B64C19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E468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3226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80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F2CD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76BE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4CD7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87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BEEB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1">
    <w15:presenceInfo w15:providerId="None" w15:userId="huawei_rev1"/>
  </w15:person>
  <w15:person w15:author="huawei_rev2">
    <w15:presenceInfo w15:providerId="None" w15:userId="huawei_rev2"/>
  </w15:person>
  <w15:person w15:author="huawei_rev4">
    <w15:presenceInfo w15:providerId="None" w15:userId="huawei_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CC"/>
    <w:rsid w:val="000134C4"/>
    <w:rsid w:val="00015011"/>
    <w:rsid w:val="00022E4A"/>
    <w:rsid w:val="00040CA2"/>
    <w:rsid w:val="00041997"/>
    <w:rsid w:val="000846C6"/>
    <w:rsid w:val="00085C27"/>
    <w:rsid w:val="00091474"/>
    <w:rsid w:val="00093EFD"/>
    <w:rsid w:val="000A5F0B"/>
    <w:rsid w:val="000A6394"/>
    <w:rsid w:val="000A71F8"/>
    <w:rsid w:val="000B7FED"/>
    <w:rsid w:val="000C038A"/>
    <w:rsid w:val="000C6598"/>
    <w:rsid w:val="000D44B3"/>
    <w:rsid w:val="000D7018"/>
    <w:rsid w:val="000E7ADE"/>
    <w:rsid w:val="000F392F"/>
    <w:rsid w:val="0010486B"/>
    <w:rsid w:val="00106D1E"/>
    <w:rsid w:val="00111F30"/>
    <w:rsid w:val="00137E77"/>
    <w:rsid w:val="00145D43"/>
    <w:rsid w:val="0015240F"/>
    <w:rsid w:val="0015534C"/>
    <w:rsid w:val="00157B22"/>
    <w:rsid w:val="00170D1B"/>
    <w:rsid w:val="00192C46"/>
    <w:rsid w:val="00194238"/>
    <w:rsid w:val="001A08B3"/>
    <w:rsid w:val="001A7B60"/>
    <w:rsid w:val="001B52F0"/>
    <w:rsid w:val="001B7A65"/>
    <w:rsid w:val="001C7B5E"/>
    <w:rsid w:val="001D4112"/>
    <w:rsid w:val="001D7C13"/>
    <w:rsid w:val="001E3965"/>
    <w:rsid w:val="001E41F3"/>
    <w:rsid w:val="001F2A5B"/>
    <w:rsid w:val="001F7987"/>
    <w:rsid w:val="00202B62"/>
    <w:rsid w:val="00204DF5"/>
    <w:rsid w:val="002122C6"/>
    <w:rsid w:val="00216899"/>
    <w:rsid w:val="0022520D"/>
    <w:rsid w:val="002302CA"/>
    <w:rsid w:val="00244CC2"/>
    <w:rsid w:val="002461DC"/>
    <w:rsid w:val="00252253"/>
    <w:rsid w:val="002578AA"/>
    <w:rsid w:val="0026004D"/>
    <w:rsid w:val="002640DD"/>
    <w:rsid w:val="00264C7F"/>
    <w:rsid w:val="00271620"/>
    <w:rsid w:val="002728A9"/>
    <w:rsid w:val="00275D12"/>
    <w:rsid w:val="00276448"/>
    <w:rsid w:val="0027687E"/>
    <w:rsid w:val="00280AAE"/>
    <w:rsid w:val="00284E03"/>
    <w:rsid w:val="00284FEB"/>
    <w:rsid w:val="002860C4"/>
    <w:rsid w:val="002A57BF"/>
    <w:rsid w:val="002A696A"/>
    <w:rsid w:val="002A7285"/>
    <w:rsid w:val="002B2B7D"/>
    <w:rsid w:val="002B5741"/>
    <w:rsid w:val="002C2D03"/>
    <w:rsid w:val="002C448D"/>
    <w:rsid w:val="002E0166"/>
    <w:rsid w:val="002E472E"/>
    <w:rsid w:val="002E721F"/>
    <w:rsid w:val="002F37B7"/>
    <w:rsid w:val="00305409"/>
    <w:rsid w:val="00311812"/>
    <w:rsid w:val="00350000"/>
    <w:rsid w:val="003609EF"/>
    <w:rsid w:val="0036231A"/>
    <w:rsid w:val="00370A64"/>
    <w:rsid w:val="00374DD4"/>
    <w:rsid w:val="003915A2"/>
    <w:rsid w:val="003923D5"/>
    <w:rsid w:val="003B057A"/>
    <w:rsid w:val="003B25D5"/>
    <w:rsid w:val="003E1A36"/>
    <w:rsid w:val="003E4A5C"/>
    <w:rsid w:val="003F0FC7"/>
    <w:rsid w:val="003F2B37"/>
    <w:rsid w:val="00403E96"/>
    <w:rsid w:val="00404CB1"/>
    <w:rsid w:val="00410371"/>
    <w:rsid w:val="004242F1"/>
    <w:rsid w:val="00430CA5"/>
    <w:rsid w:val="004400B7"/>
    <w:rsid w:val="0045556F"/>
    <w:rsid w:val="00462D2E"/>
    <w:rsid w:val="00463203"/>
    <w:rsid w:val="004A4BF8"/>
    <w:rsid w:val="004A77C1"/>
    <w:rsid w:val="004B75B7"/>
    <w:rsid w:val="004C1736"/>
    <w:rsid w:val="004D0BB2"/>
    <w:rsid w:val="004E6418"/>
    <w:rsid w:val="004F2AB5"/>
    <w:rsid w:val="005104DA"/>
    <w:rsid w:val="00512BEC"/>
    <w:rsid w:val="005141D9"/>
    <w:rsid w:val="00514AEB"/>
    <w:rsid w:val="0051580D"/>
    <w:rsid w:val="0051581C"/>
    <w:rsid w:val="00521720"/>
    <w:rsid w:val="0052325B"/>
    <w:rsid w:val="00547111"/>
    <w:rsid w:val="0057209D"/>
    <w:rsid w:val="005823C9"/>
    <w:rsid w:val="00585D5F"/>
    <w:rsid w:val="00592D74"/>
    <w:rsid w:val="0059575A"/>
    <w:rsid w:val="005E08CD"/>
    <w:rsid w:val="005E2C44"/>
    <w:rsid w:val="005E3CE4"/>
    <w:rsid w:val="00620479"/>
    <w:rsid w:val="00621188"/>
    <w:rsid w:val="006257ED"/>
    <w:rsid w:val="00631159"/>
    <w:rsid w:val="00646810"/>
    <w:rsid w:val="00652663"/>
    <w:rsid w:val="00653DE4"/>
    <w:rsid w:val="00663CD6"/>
    <w:rsid w:val="00665C47"/>
    <w:rsid w:val="006750E1"/>
    <w:rsid w:val="00695808"/>
    <w:rsid w:val="006B4614"/>
    <w:rsid w:val="006B46FB"/>
    <w:rsid w:val="006C0142"/>
    <w:rsid w:val="006C28F7"/>
    <w:rsid w:val="006C39E8"/>
    <w:rsid w:val="006D3D52"/>
    <w:rsid w:val="006E21FB"/>
    <w:rsid w:val="00712278"/>
    <w:rsid w:val="00716718"/>
    <w:rsid w:val="00716B2D"/>
    <w:rsid w:val="00733330"/>
    <w:rsid w:val="00745645"/>
    <w:rsid w:val="0075264B"/>
    <w:rsid w:val="00755E77"/>
    <w:rsid w:val="007637E9"/>
    <w:rsid w:val="00765240"/>
    <w:rsid w:val="00774307"/>
    <w:rsid w:val="00780B42"/>
    <w:rsid w:val="007849DE"/>
    <w:rsid w:val="00792342"/>
    <w:rsid w:val="00794030"/>
    <w:rsid w:val="00795674"/>
    <w:rsid w:val="007977A8"/>
    <w:rsid w:val="007B3B5F"/>
    <w:rsid w:val="007B512A"/>
    <w:rsid w:val="007B5347"/>
    <w:rsid w:val="007C2097"/>
    <w:rsid w:val="007C3FF8"/>
    <w:rsid w:val="007D6A07"/>
    <w:rsid w:val="007F7259"/>
    <w:rsid w:val="00800889"/>
    <w:rsid w:val="008040A8"/>
    <w:rsid w:val="008142E5"/>
    <w:rsid w:val="00816F4D"/>
    <w:rsid w:val="008279FA"/>
    <w:rsid w:val="00844F2E"/>
    <w:rsid w:val="00851A87"/>
    <w:rsid w:val="008626E7"/>
    <w:rsid w:val="00870EE7"/>
    <w:rsid w:val="00877E87"/>
    <w:rsid w:val="008824E0"/>
    <w:rsid w:val="008863B9"/>
    <w:rsid w:val="008A45A6"/>
    <w:rsid w:val="008B026A"/>
    <w:rsid w:val="008B55B4"/>
    <w:rsid w:val="008B7585"/>
    <w:rsid w:val="008D0599"/>
    <w:rsid w:val="008D3CCC"/>
    <w:rsid w:val="008D4717"/>
    <w:rsid w:val="008E1923"/>
    <w:rsid w:val="008E5F77"/>
    <w:rsid w:val="008F2489"/>
    <w:rsid w:val="008F3789"/>
    <w:rsid w:val="008F5D5A"/>
    <w:rsid w:val="008F686C"/>
    <w:rsid w:val="009134A8"/>
    <w:rsid w:val="009148DE"/>
    <w:rsid w:val="009230AC"/>
    <w:rsid w:val="00924CC0"/>
    <w:rsid w:val="00931AA1"/>
    <w:rsid w:val="00941E30"/>
    <w:rsid w:val="00945E78"/>
    <w:rsid w:val="00951D5C"/>
    <w:rsid w:val="00951EBA"/>
    <w:rsid w:val="00953058"/>
    <w:rsid w:val="009616CF"/>
    <w:rsid w:val="00976C6F"/>
    <w:rsid w:val="009777D9"/>
    <w:rsid w:val="00991B88"/>
    <w:rsid w:val="009A5753"/>
    <w:rsid w:val="009A579D"/>
    <w:rsid w:val="009C45D6"/>
    <w:rsid w:val="009D0F39"/>
    <w:rsid w:val="009E3297"/>
    <w:rsid w:val="009E74C4"/>
    <w:rsid w:val="009F0619"/>
    <w:rsid w:val="009F734F"/>
    <w:rsid w:val="00A03C5D"/>
    <w:rsid w:val="00A07AE2"/>
    <w:rsid w:val="00A11C6F"/>
    <w:rsid w:val="00A1272E"/>
    <w:rsid w:val="00A16496"/>
    <w:rsid w:val="00A2028D"/>
    <w:rsid w:val="00A24167"/>
    <w:rsid w:val="00A246B6"/>
    <w:rsid w:val="00A40B5A"/>
    <w:rsid w:val="00A472AE"/>
    <w:rsid w:val="00A47E70"/>
    <w:rsid w:val="00A50CF0"/>
    <w:rsid w:val="00A517B4"/>
    <w:rsid w:val="00A705E3"/>
    <w:rsid w:val="00A71094"/>
    <w:rsid w:val="00A7671C"/>
    <w:rsid w:val="00A8015D"/>
    <w:rsid w:val="00A827D0"/>
    <w:rsid w:val="00A83D88"/>
    <w:rsid w:val="00AA2CBC"/>
    <w:rsid w:val="00AA39D7"/>
    <w:rsid w:val="00AB76F4"/>
    <w:rsid w:val="00AC1E93"/>
    <w:rsid w:val="00AC5820"/>
    <w:rsid w:val="00AC5F06"/>
    <w:rsid w:val="00AD1CD8"/>
    <w:rsid w:val="00B066AA"/>
    <w:rsid w:val="00B135F8"/>
    <w:rsid w:val="00B20C75"/>
    <w:rsid w:val="00B25791"/>
    <w:rsid w:val="00B258BB"/>
    <w:rsid w:val="00B27C10"/>
    <w:rsid w:val="00B325BA"/>
    <w:rsid w:val="00B41673"/>
    <w:rsid w:val="00B4478E"/>
    <w:rsid w:val="00B67B97"/>
    <w:rsid w:val="00B7333E"/>
    <w:rsid w:val="00B968C8"/>
    <w:rsid w:val="00BA3EC5"/>
    <w:rsid w:val="00BA51D9"/>
    <w:rsid w:val="00BB33D8"/>
    <w:rsid w:val="00BB5DFC"/>
    <w:rsid w:val="00BC33FB"/>
    <w:rsid w:val="00BD01CD"/>
    <w:rsid w:val="00BD279D"/>
    <w:rsid w:val="00BD2AE9"/>
    <w:rsid w:val="00BD6168"/>
    <w:rsid w:val="00BD6BB8"/>
    <w:rsid w:val="00BE2549"/>
    <w:rsid w:val="00C030A5"/>
    <w:rsid w:val="00C04F5C"/>
    <w:rsid w:val="00C36799"/>
    <w:rsid w:val="00C41B0E"/>
    <w:rsid w:val="00C50A9C"/>
    <w:rsid w:val="00C5703A"/>
    <w:rsid w:val="00C66BA2"/>
    <w:rsid w:val="00C70710"/>
    <w:rsid w:val="00C8688A"/>
    <w:rsid w:val="00C870F6"/>
    <w:rsid w:val="00C95985"/>
    <w:rsid w:val="00CA1AAD"/>
    <w:rsid w:val="00CB1A8E"/>
    <w:rsid w:val="00CC5026"/>
    <w:rsid w:val="00CC68D0"/>
    <w:rsid w:val="00CC765D"/>
    <w:rsid w:val="00CE51C6"/>
    <w:rsid w:val="00CF06E5"/>
    <w:rsid w:val="00CF186D"/>
    <w:rsid w:val="00CF1E54"/>
    <w:rsid w:val="00D00544"/>
    <w:rsid w:val="00D03F9A"/>
    <w:rsid w:val="00D06D51"/>
    <w:rsid w:val="00D12332"/>
    <w:rsid w:val="00D2076D"/>
    <w:rsid w:val="00D21DAE"/>
    <w:rsid w:val="00D24991"/>
    <w:rsid w:val="00D27B9D"/>
    <w:rsid w:val="00D312EC"/>
    <w:rsid w:val="00D4496C"/>
    <w:rsid w:val="00D47E2D"/>
    <w:rsid w:val="00D50255"/>
    <w:rsid w:val="00D57AF0"/>
    <w:rsid w:val="00D63BDD"/>
    <w:rsid w:val="00D66520"/>
    <w:rsid w:val="00D84AE9"/>
    <w:rsid w:val="00D9366E"/>
    <w:rsid w:val="00DA0C1C"/>
    <w:rsid w:val="00DC076C"/>
    <w:rsid w:val="00DC455F"/>
    <w:rsid w:val="00DD00E1"/>
    <w:rsid w:val="00DD39B1"/>
    <w:rsid w:val="00DE34CF"/>
    <w:rsid w:val="00DF29B3"/>
    <w:rsid w:val="00E00710"/>
    <w:rsid w:val="00E00879"/>
    <w:rsid w:val="00E11776"/>
    <w:rsid w:val="00E132AC"/>
    <w:rsid w:val="00E13F3D"/>
    <w:rsid w:val="00E33DEA"/>
    <w:rsid w:val="00E34898"/>
    <w:rsid w:val="00E4063B"/>
    <w:rsid w:val="00E449CA"/>
    <w:rsid w:val="00E54524"/>
    <w:rsid w:val="00E81077"/>
    <w:rsid w:val="00E83B3F"/>
    <w:rsid w:val="00E906C1"/>
    <w:rsid w:val="00EA519D"/>
    <w:rsid w:val="00EB09B7"/>
    <w:rsid w:val="00EB243D"/>
    <w:rsid w:val="00ED6F8F"/>
    <w:rsid w:val="00EE01B4"/>
    <w:rsid w:val="00EE7D7C"/>
    <w:rsid w:val="00EE7FF6"/>
    <w:rsid w:val="00EF54B3"/>
    <w:rsid w:val="00F0002B"/>
    <w:rsid w:val="00F14D14"/>
    <w:rsid w:val="00F25D98"/>
    <w:rsid w:val="00F300FB"/>
    <w:rsid w:val="00F33748"/>
    <w:rsid w:val="00F3489B"/>
    <w:rsid w:val="00F5683E"/>
    <w:rsid w:val="00F6331D"/>
    <w:rsid w:val="00F633EE"/>
    <w:rsid w:val="00F71090"/>
    <w:rsid w:val="00F87CFE"/>
    <w:rsid w:val="00F87F33"/>
    <w:rsid w:val="00F90E4E"/>
    <w:rsid w:val="00F92156"/>
    <w:rsid w:val="00F94A17"/>
    <w:rsid w:val="00FB6386"/>
    <w:rsid w:val="00FD1DD3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46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D47E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47E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7E2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47E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47E2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47E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135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35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35F8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3B057A"/>
    <w:rPr>
      <w:rFonts w:ascii="Arial" w:hAnsi="Arial"/>
      <w:sz w:val="36"/>
      <w:lang w:val="en-GB" w:eastAsia="en-US"/>
    </w:rPr>
  </w:style>
  <w:style w:type="character" w:customStyle="1" w:styleId="80">
    <w:name w:val="标题 8 字符"/>
    <w:basedOn w:val="a0"/>
    <w:link w:val="8"/>
    <w:rsid w:val="003B057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462D2E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9E74C4"/>
    <w:rPr>
      <w:rFonts w:ascii="Arial" w:eastAsia="Times New Roman" w:hAnsi="Arial"/>
      <w:b/>
      <w:sz w:val="18"/>
      <w:lang w:eastAsia="en-US"/>
    </w:rPr>
  </w:style>
  <w:style w:type="paragraph" w:styleId="af1">
    <w:name w:val="List Paragraph"/>
    <w:basedOn w:val="a"/>
    <w:uiPriority w:val="34"/>
    <w:qFormat/>
    <w:rsid w:val="00244CC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50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2049">
          <w:marLeft w:val="188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811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05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552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3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8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875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613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22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69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3D6EE-607E-444D-BAF2-DF749BD5A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huawei_rev4</cp:lastModifiedBy>
  <cp:revision>2</cp:revision>
  <cp:lastPrinted>1899-12-31T23:00:00Z</cp:lastPrinted>
  <dcterms:created xsi:type="dcterms:W3CDTF">2024-03-01T04:54:00Z</dcterms:created>
  <dcterms:modified xsi:type="dcterms:W3CDTF">2024-03-01T04:54:00Z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(3)M+s67lDSP5VNO4wjSX8MjYhMq+aGddutPLQGa17Z7MMzsB3EmkHzpCM8DByJMqYQdPriHv9T
LqcCr8D+MXJDskL+sQyQE9JtFNjfm6JLWPTonygqAkSQ+aRhOrVuTTI3aptF/YVfzZGvRNto
Pr1L1xmVt9rxZlDuI+R0SKBX0X1uB5Q2siNSgWSJX+Qt2NndvntKw2reZuL/+zy16jIFp4an
R9dhCrTrNogzTTpgfr</vt:lpwstr>
  </property>
  <property fmtid="{D5CDD505-2E9C-101B-9397-08002B2CF9AE}" pid="22" name="_2015_ms_pID_7253431">
    <vt:lpwstr>y1S4GkzW5RAXbHADkhgM/+9VUEM5hVq/IX+ukhnXtPUccJ3rxQX0P+
7Opqx+ffmMzjCeih9npzCRgAPTl07X0xsbsTFuEOPKzrwKcv5rDWt6J3Q9Y+ikGaLM8S7xlp
qqiXU7bSzXcj7KTHbX9zBhYUl6vtztPI4mq6MYbg0PzTRZQ4zPvSGlxHV4ETmJP8BzTqp+sd
VS28wakOo95+Z3CS8B48tb55ORDzRtPXE6re</vt:lpwstr>
  </property>
  <property fmtid="{D5CDD505-2E9C-101B-9397-08002B2CF9AE}" pid="23" name="_2015_ms_pID_7253432">
    <vt:lpwstr>WmODRjCnJDFx6Uu9ry+eSCc=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1694481219</vt:lpwstr>
  </property>
</Properties>
</file>